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74A3F3B8"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3F3C18">
        <w:rPr>
          <w:rFonts w:ascii="GHEA Grapalat" w:hAnsi="GHEA Grapalat"/>
          <w:i w:val="0"/>
          <w:sz w:val="24"/>
          <w:szCs w:val="24"/>
          <w:lang w:val="hy-AM"/>
        </w:rPr>
        <w:t>02</w:t>
      </w:r>
      <w:r w:rsidRPr="009044F1">
        <w:rPr>
          <w:rFonts w:ascii="GHEA Grapalat" w:hAnsi="GHEA Grapalat"/>
          <w:i w:val="0"/>
          <w:sz w:val="24"/>
          <w:szCs w:val="24"/>
        </w:rPr>
        <w:t>" "</w:t>
      </w:r>
      <w:r w:rsidR="003F3C18">
        <w:rPr>
          <w:rFonts w:ascii="GHEA Grapalat" w:hAnsi="GHEA Grapalat"/>
          <w:i w:val="0"/>
          <w:sz w:val="24"/>
          <w:szCs w:val="24"/>
          <w:lang w:val="hy-AM"/>
        </w:rPr>
        <w:t>12</w:t>
      </w:r>
      <w:r w:rsidRPr="009044F1">
        <w:rPr>
          <w:rFonts w:ascii="GHEA Grapalat" w:hAnsi="GHEA Grapalat"/>
          <w:i w:val="0"/>
          <w:sz w:val="24"/>
          <w:szCs w:val="24"/>
        </w:rPr>
        <w:t>" 20</w:t>
      </w:r>
      <w:r w:rsidRPr="00E85C68">
        <w:rPr>
          <w:rFonts w:ascii="GHEA Grapalat" w:hAnsi="GHEA Grapalat"/>
          <w:i w:val="0"/>
          <w:sz w:val="24"/>
          <w:szCs w:val="24"/>
        </w:rPr>
        <w:t>2</w:t>
      </w:r>
      <w:r w:rsidR="00312F1A">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7AF8F36F" w:rsidR="006450CF" w:rsidRPr="005832A5" w:rsidRDefault="006450CF" w:rsidP="006450C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F3C18">
        <w:rPr>
          <w:rFonts w:ascii="GHEA Grapalat" w:hAnsi="GHEA Grapalat"/>
          <w:i w:val="0"/>
          <w:sz w:val="24"/>
          <w:szCs w:val="24"/>
          <w:lang w:val="en-US"/>
        </w:rPr>
        <w:t>HTT</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FE64D9">
        <w:rPr>
          <w:rFonts w:ascii="GHEA Grapalat" w:hAnsi="GHEA Grapalat"/>
          <w:i w:val="0"/>
          <w:sz w:val="24"/>
          <w:szCs w:val="24"/>
          <w:lang w:val="hy-AM"/>
        </w:rPr>
        <w:t>5</w:t>
      </w:r>
      <w:r w:rsidRPr="00FC3CE8">
        <w:rPr>
          <w:rFonts w:ascii="GHEA Grapalat" w:hAnsi="GHEA Grapalat"/>
          <w:i w:val="0"/>
          <w:sz w:val="24"/>
          <w:szCs w:val="24"/>
        </w:rPr>
        <w:t>/</w:t>
      </w:r>
      <w:r w:rsidR="003F3C18" w:rsidRPr="005832A5">
        <w:rPr>
          <w:rFonts w:ascii="GHEA Grapalat" w:hAnsi="GHEA Grapalat"/>
          <w:i w:val="0"/>
          <w:sz w:val="24"/>
          <w:szCs w:val="24"/>
        </w:rPr>
        <w:t>02</w:t>
      </w:r>
    </w:p>
    <w:p w14:paraId="2E46E4AB" w14:textId="77777777" w:rsidR="006450CF" w:rsidRPr="005832A5" w:rsidRDefault="006450CF" w:rsidP="006450CF">
      <w:pPr>
        <w:pStyle w:val="a3"/>
        <w:widowControl w:val="0"/>
        <w:spacing w:after="160" w:line="240" w:lineRule="auto"/>
        <w:rPr>
          <w:rFonts w:ascii="GHEA Grapalat" w:hAnsi="GHEA Grapalat"/>
          <w:i w:val="0"/>
          <w:sz w:val="24"/>
          <w:szCs w:val="24"/>
        </w:rPr>
      </w:pPr>
    </w:p>
    <w:p w14:paraId="70BF2E30" w14:textId="67D19758"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Заказчик</w:t>
      </w:r>
      <w:r w:rsidR="00DA1404">
        <w:rPr>
          <w:rFonts w:ascii="GHEA Grapalat" w:hAnsi="GHEA Grapalat"/>
        </w:rPr>
        <w:t xml:space="preserve">, </w:t>
      </w:r>
      <w:r w:rsidR="005832A5">
        <w:rPr>
          <w:rFonts w:ascii="GHEA Grapalat" w:hAnsi="GHEA Grapalat"/>
        </w:rPr>
        <w:t>''</w:t>
      </w:r>
      <w:r w:rsidR="00DA1404">
        <w:rPr>
          <w:rFonts w:ascii="GHEA Grapalat" w:hAnsi="GHEA Grapalat"/>
        </w:rPr>
        <w:t>Музей Ов.Туманяна''  ГНО находящийся по адресу:</w:t>
      </w:r>
      <w:r w:rsidR="00DA1404">
        <w:rPr>
          <w:rFonts w:ascii="GHEA Grapalat" w:hAnsi="GHEA Grapalat"/>
          <w:lang w:val="hy-AM"/>
        </w:rPr>
        <w:t xml:space="preserve"> </w:t>
      </w:r>
      <w:r w:rsidR="00DA1404">
        <w:rPr>
          <w:rFonts w:ascii="GHEA Grapalat" w:hAnsi="GHEA Grapalat"/>
        </w:rPr>
        <w:t xml:space="preserve">г. Ереван, </w:t>
      </w:r>
      <w:bookmarkStart w:id="0" w:name="_Hlk215525300"/>
      <w:r w:rsidR="00DA1404">
        <w:rPr>
          <w:rFonts w:ascii="GHEA Grapalat" w:hAnsi="GHEA Grapalat"/>
        </w:rPr>
        <w:t>ул. Абовян 51/1</w:t>
      </w:r>
      <w:bookmarkEnd w:id="0"/>
      <w:r w:rsidR="005832A5">
        <w:rPr>
          <w:rFonts w:ascii="GHEA Grapalat" w:hAnsi="GHEA Grapalat"/>
          <w:lang w:val="hy-AM"/>
        </w:rPr>
        <w:t xml:space="preserve">, </w:t>
      </w:r>
      <w:r>
        <w:rPr>
          <w:rFonts w:ascii="GHEA Grapalat" w:hAnsi="GHEA Grapalat"/>
          <w:sz w:val="24"/>
          <w:szCs w:val="24"/>
        </w:rPr>
        <w:t>объявляет запрос котировок, который проводится одним этапом.</w:t>
      </w:r>
    </w:p>
    <w:p w14:paraId="715BDEDF" w14:textId="197FCE98" w:rsidR="006450CF" w:rsidRPr="00CE7782" w:rsidRDefault="006450CF" w:rsidP="00B758CD">
      <w:pPr>
        <w:pStyle w:val="HTML"/>
        <w:shd w:val="clear" w:color="auto" w:fill="F8F9FA"/>
        <w:spacing w:line="540" w:lineRule="atLeast"/>
        <w:jc w:val="both"/>
        <w:rPr>
          <w:sz w:val="24"/>
          <w:szCs w:val="24"/>
          <w:lang w:val="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Pr="00B758CD">
        <w:rPr>
          <w:rFonts w:ascii="GHEA Grapalat" w:hAnsi="GHEA Grapalat"/>
          <w:b/>
          <w:bCs/>
          <w:sz w:val="24"/>
          <w:szCs w:val="24"/>
          <w:lang w:val="ru-RU"/>
        </w:rPr>
        <w:t>«Услуги</w:t>
      </w:r>
      <w:r w:rsidR="00B758CD" w:rsidRPr="00B758CD">
        <w:rPr>
          <w:rFonts w:ascii="GHEA Grapalat" w:hAnsi="GHEA Grapalat"/>
          <w:b/>
          <w:bCs/>
          <w:sz w:val="24"/>
          <w:szCs w:val="24"/>
          <w:lang w:val="hy-AM"/>
        </w:rPr>
        <w:t xml:space="preserve"> </w:t>
      </w:r>
      <w:r w:rsidR="00B758CD" w:rsidRPr="00B758CD">
        <w:rPr>
          <w:rFonts w:ascii="GHEA Grapalat" w:hAnsi="GHEA Grapalat"/>
          <w:b/>
          <w:bCs/>
          <w:sz w:val="24"/>
          <w:szCs w:val="24"/>
          <w:lang w:val="ru-RU"/>
        </w:rPr>
        <w:t>типографии и доставки</w:t>
      </w:r>
      <w:r w:rsidRPr="00B758CD">
        <w:rPr>
          <w:rFonts w:ascii="GHEA Grapalat" w:hAnsi="GHEA Grapalat"/>
          <w:b/>
          <w:bCs/>
          <w:sz w:val="24"/>
          <w:szCs w:val="24"/>
          <w:lang w:val="ru-RU"/>
        </w:rPr>
        <w:t>»</w:t>
      </w:r>
      <w:r w:rsidRPr="00CE7782">
        <w:rPr>
          <w:rFonts w:ascii="GHEA Grapalat" w:hAnsi="GHEA Grapalat"/>
          <w:sz w:val="24"/>
          <w:szCs w:val="24"/>
          <w:lang w:val="ru-RU"/>
        </w:rPr>
        <w:t xml:space="preserve"> (далее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7E2A5906"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3C581E">
        <w:rPr>
          <w:rFonts w:ascii="GHEA Grapalat" w:hAnsi="GHEA Grapalat"/>
          <w:i w:val="0"/>
          <w:sz w:val="24"/>
          <w:szCs w:val="24"/>
        </w:rPr>
        <w:t xml:space="preserve">г. Ереван </w:t>
      </w:r>
      <w:r w:rsidR="005832A5">
        <w:rPr>
          <w:rFonts w:ascii="GHEA Grapalat" w:hAnsi="GHEA Grapalat"/>
        </w:rPr>
        <w:t>ул. Абовян 51/1</w:t>
      </w:r>
      <w:r w:rsidR="005832A5">
        <w:rPr>
          <w:rFonts w:ascii="GHEA Grapalat" w:hAnsi="GHEA Grapalat"/>
          <w:lang w:val="hy-AM"/>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5832A5">
        <w:rPr>
          <w:rFonts w:ascii="GHEA Grapalat" w:hAnsi="GHEA Grapalat"/>
          <w:i w:val="0"/>
          <w:sz w:val="24"/>
          <w:szCs w:val="24"/>
          <w:lang w:val="hy-AM"/>
        </w:rPr>
        <w:t>3</w:t>
      </w:r>
      <w:r w:rsidRPr="009759B9">
        <w:rPr>
          <w:rFonts w:ascii="GHEA Grapalat" w:hAnsi="GHEA Grapalat"/>
          <w:i w:val="0"/>
          <w:sz w:val="24"/>
          <w:szCs w:val="24"/>
        </w:rPr>
        <w:t>:</w:t>
      </w:r>
      <w:r w:rsidR="005832A5">
        <w:rPr>
          <w:rFonts w:ascii="GHEA Grapalat" w:hAnsi="GHEA Grapalat"/>
          <w:i w:val="0"/>
          <w:sz w:val="24"/>
          <w:szCs w:val="24"/>
          <w:lang w:val="hy-AM"/>
        </w:rPr>
        <w:t>3</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34EEFBFB"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581E">
        <w:rPr>
          <w:rFonts w:ascii="GHEA Grapalat" w:hAnsi="GHEA Grapalat"/>
          <w:i w:val="0"/>
          <w:sz w:val="24"/>
          <w:szCs w:val="24"/>
        </w:rPr>
        <w:t xml:space="preserve">г. Ереван </w:t>
      </w:r>
      <w:r w:rsidR="005832A5">
        <w:rPr>
          <w:rFonts w:ascii="GHEA Grapalat" w:hAnsi="GHEA Grapalat"/>
        </w:rPr>
        <w:t>ул. Абовян 51/1</w:t>
      </w:r>
      <w:r w:rsidRPr="000F0CA8">
        <w:rPr>
          <w:rFonts w:ascii="GHEA Grapalat" w:hAnsi="GHEA Grapalat"/>
          <w:i w:val="0"/>
          <w:sz w:val="24"/>
          <w:szCs w:val="24"/>
        </w:rPr>
        <w:t xml:space="preserve">, в </w:t>
      </w:r>
      <w:r w:rsidRPr="009759B9">
        <w:rPr>
          <w:rFonts w:ascii="GHEA Grapalat" w:hAnsi="GHEA Grapalat"/>
          <w:i w:val="0"/>
          <w:sz w:val="24"/>
          <w:szCs w:val="24"/>
        </w:rPr>
        <w:t>1</w:t>
      </w:r>
      <w:r w:rsidR="005832A5">
        <w:rPr>
          <w:rFonts w:ascii="GHEA Grapalat" w:hAnsi="GHEA Grapalat"/>
          <w:i w:val="0"/>
          <w:sz w:val="24"/>
          <w:szCs w:val="24"/>
          <w:lang w:val="hy-AM"/>
        </w:rPr>
        <w:t>3</w:t>
      </w:r>
      <w:r w:rsidRPr="009759B9">
        <w:rPr>
          <w:rFonts w:ascii="GHEA Grapalat" w:hAnsi="GHEA Grapalat"/>
          <w:i w:val="0"/>
          <w:sz w:val="24"/>
          <w:szCs w:val="24"/>
        </w:rPr>
        <w:t>:</w:t>
      </w:r>
      <w:r w:rsidR="005832A5">
        <w:rPr>
          <w:rFonts w:ascii="GHEA Grapalat" w:hAnsi="GHEA Grapalat"/>
          <w:i w:val="0"/>
          <w:sz w:val="24"/>
          <w:szCs w:val="24"/>
          <w:lang w:val="hy-AM"/>
        </w:rPr>
        <w:t>3</w:t>
      </w:r>
      <w:r w:rsidRPr="009759B9">
        <w:rPr>
          <w:rFonts w:ascii="GHEA Grapalat" w:hAnsi="GHEA Grapalat"/>
          <w:i w:val="0"/>
          <w:sz w:val="24"/>
          <w:szCs w:val="24"/>
        </w:rPr>
        <w:t>0</w:t>
      </w:r>
      <w:r>
        <w:rPr>
          <w:rFonts w:ascii="GHEA Grapalat" w:hAnsi="GHEA Grapalat"/>
          <w:i w:val="0"/>
          <w:sz w:val="24"/>
          <w:szCs w:val="24"/>
        </w:rPr>
        <w:t xml:space="preserve"> часов "</w:t>
      </w:r>
      <w:r w:rsidR="005832A5">
        <w:rPr>
          <w:rFonts w:ascii="GHEA Grapalat" w:hAnsi="GHEA Grapalat"/>
          <w:i w:val="0"/>
          <w:sz w:val="24"/>
          <w:szCs w:val="24"/>
          <w:lang w:val="hy-AM"/>
        </w:rPr>
        <w:t>09</w:t>
      </w:r>
      <w:r>
        <w:rPr>
          <w:rFonts w:ascii="GHEA Grapalat" w:hAnsi="GHEA Grapalat"/>
          <w:i w:val="0"/>
          <w:sz w:val="24"/>
          <w:szCs w:val="24"/>
        </w:rPr>
        <w:t xml:space="preserve">" </w:t>
      </w:r>
      <w:r w:rsidR="005832A5">
        <w:rPr>
          <w:rFonts w:ascii="GHEA Grapalat" w:hAnsi="GHEA Grapalat"/>
          <w:i w:val="0"/>
          <w:sz w:val="24"/>
          <w:szCs w:val="24"/>
          <w:lang w:val="hy-AM"/>
        </w:rPr>
        <w:t xml:space="preserve">12 </w:t>
      </w:r>
      <w:r w:rsidRPr="009759B9">
        <w:rPr>
          <w:rFonts w:ascii="GHEA Grapalat" w:hAnsi="GHEA Grapalat"/>
          <w:i w:val="0"/>
          <w:sz w:val="24"/>
          <w:szCs w:val="24"/>
        </w:rPr>
        <w:t>202</w:t>
      </w:r>
      <w:r w:rsidR="00312F1A">
        <w:rPr>
          <w:rFonts w:ascii="GHEA Grapalat" w:hAnsi="GHEA Grapalat"/>
          <w:i w:val="0"/>
          <w:sz w:val="24"/>
          <w:szCs w:val="24"/>
        </w:rPr>
        <w:t>5</w:t>
      </w:r>
      <w:r>
        <w:rPr>
          <w:rFonts w:ascii="GHEA Grapalat" w:hAnsi="GHEA Grapalat"/>
          <w:i w:val="0"/>
          <w:sz w:val="24"/>
          <w:szCs w:val="24"/>
        </w:rPr>
        <w:t>".</w:t>
      </w:r>
    </w:p>
    <w:p w14:paraId="5FFD94CD" w14:textId="77777777" w:rsidR="006450CF" w:rsidRPr="003A1EBB" w:rsidRDefault="006450CF" w:rsidP="006450C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E42770F" w14:textId="77777777" w:rsidR="006450CF" w:rsidRPr="00FC3CE8" w:rsidRDefault="006450CF" w:rsidP="006450CF">
      <w:pPr>
        <w:pStyle w:val="a3"/>
        <w:widowControl w:val="0"/>
        <w:spacing w:line="240" w:lineRule="auto"/>
        <w:ind w:firstLine="0"/>
        <w:rPr>
          <w:rFonts w:ascii="GHEA Grapalat" w:hAnsi="GHEA Grapalat"/>
          <w:i w:val="0"/>
          <w:sz w:val="24"/>
          <w:szCs w:val="24"/>
        </w:rPr>
      </w:pPr>
      <w:r w:rsidRPr="00FC3CE8">
        <w:rPr>
          <w:rFonts w:ascii="GHEA Grapalat" w:hAnsi="GHEA Grapalat"/>
          <w:i w:val="0"/>
          <w:sz w:val="24"/>
          <w:szCs w:val="24"/>
        </w:rPr>
        <w:t>Ареват Аветисян</w:t>
      </w:r>
    </w:p>
    <w:p w14:paraId="76DE3437" w14:textId="77777777" w:rsidR="006450CF" w:rsidRPr="003A1EBB" w:rsidRDefault="006450CF" w:rsidP="006450CF">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58623E8" w14:textId="77777777" w:rsidR="006450CF" w:rsidRPr="001A4585" w:rsidRDefault="006450CF" w:rsidP="006450CF">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1A4585">
        <w:rPr>
          <w:rFonts w:ascii="GHEA Grapalat" w:hAnsi="GHEA Grapalat"/>
          <w:i w:val="0"/>
          <w:sz w:val="24"/>
          <w:szCs w:val="24"/>
        </w:rPr>
        <w:t xml:space="preserve"> </w:t>
      </w:r>
      <w:r w:rsidRPr="00CF6F9C">
        <w:rPr>
          <w:rFonts w:ascii="GHEA Grapalat" w:hAnsi="GHEA Grapalat"/>
          <w:i w:val="0"/>
          <w:sz w:val="24"/>
          <w:szCs w:val="24"/>
        </w:rPr>
        <w:t>09</w:t>
      </w:r>
      <w:r w:rsidRPr="001A4585">
        <w:rPr>
          <w:rFonts w:ascii="GHEA Grapalat" w:hAnsi="GHEA Grapalat"/>
          <w:i w:val="0"/>
          <w:sz w:val="24"/>
          <w:szCs w:val="24"/>
        </w:rPr>
        <w:t>3</w:t>
      </w:r>
      <w:r w:rsidRPr="00CF6F9C">
        <w:rPr>
          <w:rFonts w:ascii="GHEA Grapalat" w:hAnsi="GHEA Grapalat"/>
          <w:i w:val="0"/>
          <w:sz w:val="24"/>
          <w:szCs w:val="24"/>
        </w:rPr>
        <w:t>-</w:t>
      </w:r>
      <w:r w:rsidRPr="001A4585">
        <w:rPr>
          <w:rFonts w:ascii="GHEA Grapalat" w:hAnsi="GHEA Grapalat"/>
          <w:i w:val="0"/>
          <w:sz w:val="24"/>
          <w:szCs w:val="24"/>
        </w:rPr>
        <w:t>72-24-27</w:t>
      </w:r>
    </w:p>
    <w:p w14:paraId="461C53EC" w14:textId="101D1536" w:rsidR="006450CF" w:rsidRPr="002A1472" w:rsidRDefault="006450CF" w:rsidP="006450CF">
      <w:pPr>
        <w:pStyle w:val="a3"/>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1A4585">
        <w:rPr>
          <w:rFonts w:ascii="GHEA Grapalat" w:hAnsi="GHEA Grapalat"/>
          <w:i w:val="0"/>
          <w:sz w:val="24"/>
          <w:szCs w:val="24"/>
        </w:rPr>
        <w:t xml:space="preserve"> </w:t>
      </w:r>
      <w:r w:rsidR="005832A5" w:rsidRPr="005832A5">
        <w:rPr>
          <w:rFonts w:ascii="GHEA Grapalat" w:hAnsi="GHEA Grapalat"/>
          <w:i w:val="0"/>
          <w:sz w:val="24"/>
          <w:szCs w:val="24"/>
          <w:lang w:val="en-US"/>
        </w:rPr>
        <w:t>tuman</w:t>
      </w:r>
      <w:r w:rsidR="005213E0">
        <w:rPr>
          <w:rFonts w:ascii="GHEA Grapalat" w:hAnsi="GHEA Grapalat"/>
          <w:i w:val="0"/>
          <w:sz w:val="24"/>
          <w:szCs w:val="24"/>
          <w:lang w:val="en-US"/>
        </w:rPr>
        <w:t>y</w:t>
      </w:r>
      <w:r w:rsidR="005832A5">
        <w:rPr>
          <w:rFonts w:ascii="GHEA Grapalat" w:hAnsi="GHEA Grapalat"/>
          <w:i w:val="0"/>
          <w:sz w:val="24"/>
          <w:szCs w:val="24"/>
          <w:lang w:val="en-US"/>
        </w:rPr>
        <w:t>antanggnumner</w:t>
      </w:r>
      <w:r w:rsidR="005832A5" w:rsidRPr="005832A5">
        <w:rPr>
          <w:rFonts w:ascii="GHEA Grapalat" w:hAnsi="GHEA Grapalat"/>
          <w:i w:val="0"/>
          <w:sz w:val="24"/>
          <w:szCs w:val="24"/>
        </w:rPr>
        <w:t>2025@</w:t>
      </w:r>
      <w:r w:rsidR="005832A5">
        <w:rPr>
          <w:rFonts w:ascii="GHEA Grapalat" w:hAnsi="GHEA Grapalat"/>
          <w:i w:val="0"/>
          <w:sz w:val="24"/>
          <w:szCs w:val="24"/>
          <w:lang w:val="en-US"/>
        </w:rPr>
        <w:t>gmail</w:t>
      </w:r>
      <w:r w:rsidR="005832A5" w:rsidRPr="005832A5">
        <w:rPr>
          <w:rFonts w:ascii="GHEA Grapalat" w:hAnsi="GHEA Grapalat"/>
          <w:i w:val="0"/>
          <w:sz w:val="24"/>
          <w:szCs w:val="24"/>
        </w:rPr>
        <w:t>.</w:t>
      </w:r>
      <w:r w:rsidR="005832A5">
        <w:rPr>
          <w:rFonts w:ascii="GHEA Grapalat" w:hAnsi="GHEA Grapalat"/>
          <w:i w:val="0"/>
          <w:sz w:val="24"/>
          <w:szCs w:val="24"/>
          <w:lang w:val="en-US"/>
        </w:rPr>
        <w:t>com</w:t>
      </w:r>
    </w:p>
    <w:p w14:paraId="47CC5A01" w14:textId="77777777" w:rsidR="006450CF" w:rsidRPr="002A147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5AAFB76C"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005832A5">
        <w:rPr>
          <w:rFonts w:ascii="GHEA Grapalat" w:hAnsi="GHEA Grapalat"/>
        </w:rPr>
        <w:t>''Музей Ов.Туманяна''  ГНО</w:t>
      </w:r>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5E548ECC" w:rsidR="006450CF" w:rsidRPr="005832A5"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005832A5">
        <w:rPr>
          <w:rFonts w:ascii="GHEA Grapalat" w:hAnsi="GHEA Grapalat"/>
          <w:i w:val="0"/>
          <w:sz w:val="24"/>
          <w:szCs w:val="24"/>
          <w:lang w:val="en-US"/>
        </w:rPr>
        <w:t>HTT</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FE64D9" w:rsidRPr="00FE64D9">
        <w:rPr>
          <w:rFonts w:ascii="GHEA Grapalat" w:hAnsi="GHEA Grapalat"/>
          <w:i w:val="0"/>
          <w:sz w:val="24"/>
          <w:szCs w:val="24"/>
        </w:rPr>
        <w:t>5</w:t>
      </w:r>
      <w:r w:rsidRPr="00E34410">
        <w:rPr>
          <w:rFonts w:ascii="GHEA Grapalat" w:hAnsi="GHEA Grapalat"/>
          <w:i w:val="0"/>
          <w:sz w:val="24"/>
          <w:szCs w:val="24"/>
        </w:rPr>
        <w:t>/</w:t>
      </w:r>
      <w:r w:rsidR="005832A5" w:rsidRPr="005832A5">
        <w:rPr>
          <w:rFonts w:ascii="GHEA Grapalat" w:hAnsi="GHEA Grapalat"/>
          <w:i w:val="0"/>
          <w:sz w:val="24"/>
          <w:szCs w:val="24"/>
        </w:rPr>
        <w:t>02</w:t>
      </w:r>
    </w:p>
    <w:p w14:paraId="2E12AAEC" w14:textId="4BA6F981"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5832A5">
        <w:rPr>
          <w:rFonts w:ascii="GHEA Grapalat" w:hAnsi="GHEA Grapalat"/>
          <w:i/>
          <w:lang w:val="hy-AM"/>
        </w:rPr>
        <w:t>02</w:t>
      </w:r>
      <w:r w:rsidRPr="00E34410">
        <w:rPr>
          <w:rFonts w:ascii="GHEA Grapalat" w:hAnsi="GHEA Grapalat"/>
          <w:i/>
        </w:rPr>
        <w:t>.</w:t>
      </w:r>
      <w:r w:rsidR="005832A5" w:rsidRPr="005832A5">
        <w:rPr>
          <w:rFonts w:ascii="GHEA Grapalat" w:hAnsi="GHEA Grapalat"/>
          <w:i/>
        </w:rPr>
        <w:t>12</w:t>
      </w:r>
      <w:r w:rsidRPr="00E34410">
        <w:rPr>
          <w:rFonts w:ascii="GHEA Grapalat" w:hAnsi="GHEA Grapalat"/>
          <w:i/>
        </w:rPr>
        <w:t>.202</w:t>
      </w:r>
      <w:r w:rsidR="00082A26">
        <w:rPr>
          <w:rFonts w:ascii="GHEA Grapalat" w:hAnsi="GHEA Grapalat"/>
          <w:i/>
        </w:rPr>
        <w:t>5</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1C0DEF57" w14:textId="5FBEA68C" w:rsidR="006450CF" w:rsidRPr="003A1EBB" w:rsidRDefault="005832A5" w:rsidP="006450CF">
      <w:pPr>
        <w:pStyle w:val="aa"/>
        <w:widowControl w:val="0"/>
        <w:spacing w:after="160"/>
        <w:ind w:right="-7" w:firstLine="567"/>
        <w:jc w:val="center"/>
        <w:rPr>
          <w:rFonts w:ascii="GHEA Grapalat" w:hAnsi="GHEA Grapalat"/>
        </w:rPr>
      </w:pPr>
      <w:r>
        <w:rPr>
          <w:rFonts w:ascii="GHEA Grapalat" w:hAnsi="GHEA Grapalat"/>
        </w:rPr>
        <w:t>''Музей Ов.Туманяна''  ГНО</w:t>
      </w: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29AE97F0" w14:textId="37A454F5" w:rsidR="006450CF" w:rsidRPr="00F719FB" w:rsidRDefault="006450CF" w:rsidP="006450CF">
      <w:pPr>
        <w:pStyle w:val="a3"/>
        <w:widowControl w:val="0"/>
        <w:spacing w:line="240" w:lineRule="auto"/>
        <w:ind w:firstLine="0"/>
        <w:jc w:val="center"/>
        <w:rPr>
          <w:rFonts w:ascii="GHEA Grapalat" w:hAnsi="GHEA Grapalat"/>
          <w:i w:val="0"/>
          <w:sz w:val="22"/>
          <w:szCs w:val="22"/>
        </w:rPr>
      </w:pPr>
      <w:r w:rsidRPr="00F719FB">
        <w:rPr>
          <w:rFonts w:ascii="GHEA Grapalat" w:hAnsi="GHEA Grapalat"/>
          <w:sz w:val="22"/>
          <w:szCs w:val="22"/>
        </w:rPr>
        <w:t xml:space="preserve">НА ЗАПРОС </w:t>
      </w:r>
      <w:r w:rsidRPr="00F719FB">
        <w:rPr>
          <w:rFonts w:ascii="GHEA Grapalat" w:hAnsi="GHEA Grapalat"/>
          <w:i w:val="0"/>
          <w:sz w:val="22"/>
          <w:szCs w:val="22"/>
        </w:rPr>
        <w:t>КОТИРОВОК</w:t>
      </w:r>
      <w:r w:rsidRPr="00F719FB">
        <w:rPr>
          <w:rFonts w:ascii="GHEA Grapalat" w:hAnsi="GHEA Grapalat"/>
          <w:sz w:val="22"/>
          <w:szCs w:val="22"/>
        </w:rPr>
        <w:t xml:space="preserve">, ОБЪЯВЛЕННЫЙ С ЦЕЛЬЮ ПРИОБРЕТЕНИЯ  </w:t>
      </w:r>
      <w:r w:rsidRPr="00F719FB">
        <w:rPr>
          <w:rStyle w:val="y2iqfc"/>
          <w:rFonts w:ascii="GHEA Grapalat" w:hAnsi="GHEA Grapalat"/>
          <w:b/>
          <w:bCs/>
          <w:color w:val="202124"/>
          <w:sz w:val="22"/>
          <w:szCs w:val="22"/>
        </w:rPr>
        <w:t>«</w:t>
      </w:r>
      <w:r w:rsidR="00F719FB" w:rsidRPr="00F719FB">
        <w:rPr>
          <w:rFonts w:ascii="GHEA Grapalat" w:hAnsi="GHEA Grapalat"/>
          <w:b/>
          <w:bCs/>
          <w:sz w:val="22"/>
          <w:szCs w:val="22"/>
        </w:rPr>
        <w:t>УСЛУГИ</w:t>
      </w:r>
      <w:r w:rsidR="00F719FB" w:rsidRPr="00F719FB">
        <w:rPr>
          <w:rFonts w:ascii="GHEA Grapalat" w:hAnsi="GHEA Grapalat"/>
          <w:b/>
          <w:bCs/>
          <w:sz w:val="22"/>
          <w:szCs w:val="22"/>
          <w:lang w:val="hy-AM"/>
        </w:rPr>
        <w:t xml:space="preserve"> </w:t>
      </w:r>
      <w:r w:rsidR="00F719FB" w:rsidRPr="00F719FB">
        <w:rPr>
          <w:rFonts w:ascii="GHEA Grapalat" w:hAnsi="GHEA Grapalat"/>
          <w:b/>
          <w:bCs/>
          <w:sz w:val="22"/>
          <w:szCs w:val="22"/>
        </w:rPr>
        <w:t>ТИПОГРАФИИ И ДОСТАВКИ</w:t>
      </w:r>
      <w:r w:rsidR="00F719FB" w:rsidRPr="00F719FB">
        <w:rPr>
          <w:rStyle w:val="y2iqfc"/>
          <w:rFonts w:ascii="GHEA Grapalat" w:hAnsi="GHEA Grapalat"/>
          <w:b/>
          <w:bCs/>
          <w:color w:val="202124"/>
          <w:sz w:val="22"/>
          <w:szCs w:val="22"/>
        </w:rPr>
        <w:t>»</w:t>
      </w:r>
      <w:r w:rsidRPr="00F719FB">
        <w:rPr>
          <w:rFonts w:ascii="GHEA Grapalat" w:hAnsi="GHEA Grapalat"/>
          <w:i w:val="0"/>
          <w:sz w:val="22"/>
          <w:szCs w:val="22"/>
        </w:rPr>
        <w:t xml:space="preserve"> ДЛЯ</w:t>
      </w:r>
      <w:r w:rsidRPr="00F719FB">
        <w:rPr>
          <w:rFonts w:ascii="GHEA Grapalat" w:hAnsi="GHEA Grapalat"/>
          <w:sz w:val="22"/>
          <w:szCs w:val="22"/>
        </w:rPr>
        <w:t xml:space="preserve"> НУЖД </w:t>
      </w:r>
      <w:r w:rsidR="005832A5">
        <w:rPr>
          <w:rFonts w:ascii="GHEA Grapalat" w:hAnsi="GHEA Grapalat"/>
        </w:rPr>
        <w:t>''МУЗЕЙ ОВ.ТУМАНЯНА''  ГНО</w:t>
      </w:r>
    </w:p>
    <w:p w14:paraId="2A078A16" w14:textId="77777777" w:rsidR="006450CF" w:rsidRPr="00F719FB" w:rsidRDefault="006450CF" w:rsidP="006450CF">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6450CF">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29F1F976"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005832A5">
        <w:rPr>
          <w:rFonts w:ascii="GHEA Grapalat" w:hAnsi="GHEA Grapalat"/>
          <w:i/>
          <w:lang w:val="en-US"/>
        </w:rPr>
        <w:t>HT</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FE64D9" w:rsidRPr="00FE64D9">
        <w:rPr>
          <w:rFonts w:ascii="GHEA Grapalat" w:hAnsi="GHEA Grapalat"/>
          <w:i/>
        </w:rPr>
        <w:t>5</w:t>
      </w:r>
      <w:r w:rsidRPr="00E34410">
        <w:rPr>
          <w:rFonts w:ascii="GHEA Grapalat" w:hAnsi="GHEA Grapalat"/>
          <w:i/>
        </w:rPr>
        <w:t>/</w:t>
      </w:r>
      <w:r w:rsidR="005832A5" w:rsidRPr="005832A5">
        <w:rPr>
          <w:rFonts w:ascii="GHEA Grapalat" w:hAnsi="GHEA Grapalat"/>
          <w:i/>
        </w:rPr>
        <w:t>02</w:t>
      </w:r>
      <w:r w:rsidRPr="006D2DF7">
        <w:rPr>
          <w:rFonts w:ascii="GHEA Grapalat" w:hAnsi="GHEA Grapalat"/>
          <w:spacing w:val="-6"/>
        </w:rPr>
        <w:t xml:space="preserve"> (далее — процедура).</w:t>
      </w:r>
    </w:p>
    <w:p w14:paraId="3B04D559" w14:textId="2B3E0C7A"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32A5">
        <w:rPr>
          <w:rFonts w:ascii="GHEA Grapalat" w:hAnsi="GHEA Grapalat"/>
        </w:rPr>
        <w:t>'МУЗЕЙ ОВ.ТУМАНЯНА''  ГНО</w:t>
      </w:r>
      <w:r w:rsidR="005832A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507F8C8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5213E0">
          <w:rPr>
            <w:rStyle w:val="a9"/>
            <w:rFonts w:ascii="GHEA Grapalat" w:hAnsi="GHEA Grapalat"/>
            <w:sz w:val="24"/>
            <w:szCs w:val="24"/>
            <w:lang w:val="en-US"/>
          </w:rPr>
          <w:t>tumany</w:t>
        </w:r>
        <w:bookmarkStart w:id="1" w:name="_GoBack"/>
        <w:bookmarkEnd w:id="1"/>
        <w:r w:rsidR="005832A5" w:rsidRPr="00422CE3">
          <w:rPr>
            <w:rStyle w:val="a9"/>
            <w:rFonts w:ascii="GHEA Grapalat" w:hAnsi="GHEA Grapalat"/>
            <w:sz w:val="24"/>
            <w:szCs w:val="24"/>
            <w:lang w:val="en-US"/>
          </w:rPr>
          <w:t>antanggnumner</w:t>
        </w:r>
        <w:r w:rsidR="005832A5" w:rsidRPr="00422CE3">
          <w:rPr>
            <w:rStyle w:val="a9"/>
            <w:rFonts w:ascii="GHEA Grapalat" w:hAnsi="GHEA Grapalat"/>
            <w:sz w:val="24"/>
            <w:szCs w:val="24"/>
          </w:rPr>
          <w:t>2025@</w:t>
        </w:r>
        <w:r w:rsidR="005832A5" w:rsidRPr="00422CE3">
          <w:rPr>
            <w:rStyle w:val="a9"/>
            <w:rFonts w:ascii="GHEA Grapalat" w:hAnsi="GHEA Grapalat"/>
            <w:sz w:val="24"/>
            <w:szCs w:val="24"/>
            <w:lang w:val="en-US"/>
          </w:rPr>
          <w:t>gmail</w:t>
        </w:r>
        <w:r w:rsidR="005832A5" w:rsidRPr="00422CE3">
          <w:rPr>
            <w:rStyle w:val="a9"/>
            <w:rFonts w:ascii="GHEA Grapalat" w:hAnsi="GHEA Grapalat"/>
            <w:sz w:val="24"/>
            <w:szCs w:val="24"/>
          </w:rPr>
          <w:t>.</w:t>
        </w:r>
        <w:r w:rsidR="005832A5" w:rsidRPr="00422CE3">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27A0C26D"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625CAA" w:rsidRPr="00B758CD">
        <w:rPr>
          <w:rFonts w:ascii="GHEA Grapalat" w:hAnsi="GHEA Grapalat"/>
          <w:b/>
          <w:bCs/>
          <w:sz w:val="24"/>
          <w:szCs w:val="24"/>
        </w:rPr>
        <w:t>Услуги</w:t>
      </w:r>
      <w:r w:rsidR="00625CAA" w:rsidRPr="00B758CD">
        <w:rPr>
          <w:rFonts w:ascii="GHEA Grapalat" w:hAnsi="GHEA Grapalat"/>
          <w:b/>
          <w:bCs/>
          <w:sz w:val="24"/>
          <w:szCs w:val="24"/>
          <w:lang w:val="hy-AM"/>
        </w:rPr>
        <w:t xml:space="preserve"> </w:t>
      </w:r>
      <w:r w:rsidR="00625CAA" w:rsidRPr="00B758CD">
        <w:rPr>
          <w:rFonts w:ascii="GHEA Grapalat" w:hAnsi="GHEA Grapalat"/>
          <w:b/>
          <w:bCs/>
          <w:sz w:val="24"/>
          <w:szCs w:val="24"/>
        </w:rPr>
        <w:t>типографии и доставки</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5832A5">
        <w:rPr>
          <w:rFonts w:ascii="GHEA Grapalat" w:hAnsi="GHEA Grapalat"/>
        </w:rPr>
        <w:t>''МУЗЕЙ ОВ.ТУМАНЯНА''  ГНО</w:t>
      </w:r>
      <w:r w:rsidRPr="009044F1">
        <w:rPr>
          <w:rFonts w:ascii="GHEA Grapalat" w:hAnsi="GHEA Grapalat"/>
          <w:i w:val="0"/>
          <w:sz w:val="24"/>
          <w:szCs w:val="24"/>
        </w:rPr>
        <w:t>, которые сгруппированы в лоты "</w:t>
      </w:r>
      <w:r w:rsidR="005832A5" w:rsidRPr="005832A5">
        <w:rPr>
          <w:rFonts w:ascii="GHEA Grapalat" w:hAnsi="GHEA Grapalat"/>
          <w:i w:val="0"/>
          <w:sz w:val="24"/>
          <w:szCs w:val="24"/>
        </w:rPr>
        <w:t>2</w:t>
      </w:r>
      <w:r w:rsidRPr="009044F1">
        <w:rPr>
          <w:rFonts w:ascii="GHEA Grapalat" w:hAnsi="GHEA Grapalat"/>
          <w:i w:val="0"/>
          <w:sz w:val="24"/>
          <w:szCs w:val="24"/>
        </w:rPr>
        <w:t>":</w:t>
      </w:r>
      <w:r w:rsidR="00082A26">
        <w:rPr>
          <w:rFonts w:ascii="GHEA Grapalat" w:hAnsi="GHEA Grapalat"/>
          <w:i w:val="0"/>
          <w:sz w:val="24"/>
          <w:szCs w:val="24"/>
        </w:rPr>
        <w:t xml:space="preserve"> </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1C151D">
        <w:trPr>
          <w:jc w:val="center"/>
        </w:trPr>
        <w:tc>
          <w:tcPr>
            <w:tcW w:w="1530" w:type="dxa"/>
            <w:vAlign w:val="center"/>
          </w:tcPr>
          <w:p w14:paraId="459105B5" w14:textId="77777777" w:rsidR="006450CF" w:rsidRPr="009044F1" w:rsidRDefault="006450CF" w:rsidP="001C151D">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1C151D">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1C151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82A26" w:rsidRPr="009044F1" w14:paraId="312607FA" w14:textId="77777777" w:rsidTr="001C151D">
        <w:trPr>
          <w:jc w:val="center"/>
        </w:trPr>
        <w:tc>
          <w:tcPr>
            <w:tcW w:w="1530" w:type="dxa"/>
            <w:vAlign w:val="center"/>
          </w:tcPr>
          <w:p w14:paraId="730D749A" w14:textId="77777777" w:rsidR="00082A26" w:rsidRPr="009044F1" w:rsidRDefault="00082A26" w:rsidP="00082A2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30" w:type="dxa"/>
            <w:vAlign w:val="center"/>
          </w:tcPr>
          <w:p w14:paraId="663F3A05" w14:textId="5212842A" w:rsidR="00082A26" w:rsidRPr="00CE7782" w:rsidRDefault="005832A5" w:rsidP="00082A26">
            <w:pPr>
              <w:pStyle w:val="23"/>
              <w:widowControl w:val="0"/>
              <w:spacing w:after="120" w:line="240" w:lineRule="auto"/>
              <w:ind w:firstLine="0"/>
              <w:jc w:val="center"/>
              <w:rPr>
                <w:rFonts w:ascii="GHEA Grapalat" w:hAnsi="GHEA Grapalat"/>
                <w:sz w:val="24"/>
                <w:szCs w:val="24"/>
              </w:rPr>
            </w:pPr>
            <w:r>
              <w:rPr>
                <w:rFonts w:ascii="GHEA Grapalat" w:hAnsi="GHEA Grapalat"/>
                <w:sz w:val="16"/>
                <w:lang w:val="en-US"/>
              </w:rPr>
              <w:t>1500000</w:t>
            </w:r>
          </w:p>
        </w:tc>
        <w:tc>
          <w:tcPr>
            <w:tcW w:w="7704" w:type="dxa"/>
          </w:tcPr>
          <w:p w14:paraId="22A1B83F" w14:textId="5FD40192" w:rsidR="00082A26" w:rsidRPr="00DD237E" w:rsidRDefault="00082A26" w:rsidP="00082A26">
            <w:pPr>
              <w:rPr>
                <w:rFonts w:ascii="GHEA Grapalat" w:hAnsi="GHEA Grapalat"/>
                <w:u w:val="single"/>
                <w:vertAlign w:val="subscript"/>
              </w:rPr>
            </w:pPr>
            <w:r w:rsidRPr="006B6EFF">
              <w:rPr>
                <w:rFonts w:ascii="GHEA Grapalat" w:hAnsi="GHEA Grapalat"/>
                <w:b/>
                <w:bCs/>
              </w:rPr>
              <w:t>Услуги</w:t>
            </w:r>
            <w:r w:rsidRPr="006B6EFF">
              <w:rPr>
                <w:rFonts w:ascii="GHEA Grapalat" w:hAnsi="GHEA Grapalat"/>
                <w:b/>
                <w:bCs/>
                <w:lang w:val="hy-AM"/>
              </w:rPr>
              <w:t xml:space="preserve"> </w:t>
            </w:r>
            <w:r w:rsidRPr="006B6EFF">
              <w:rPr>
                <w:rFonts w:ascii="GHEA Grapalat" w:hAnsi="GHEA Grapalat"/>
                <w:b/>
                <w:bCs/>
              </w:rPr>
              <w:t>типографии и доставки</w:t>
            </w:r>
            <w:r w:rsidRPr="00B64914">
              <w:rPr>
                <w:rFonts w:ascii="GHEA Grapalat" w:hAnsi="GHEA Grapalat"/>
                <w:u w:val="single"/>
                <w:lang w:val="hy-AM"/>
              </w:rPr>
              <w:t xml:space="preserve"> </w:t>
            </w:r>
          </w:p>
        </w:tc>
      </w:tr>
      <w:tr w:rsidR="00082A26" w:rsidRPr="009044F1" w14:paraId="7E6327D0" w14:textId="77777777" w:rsidTr="001C151D">
        <w:trPr>
          <w:jc w:val="center"/>
        </w:trPr>
        <w:tc>
          <w:tcPr>
            <w:tcW w:w="1530" w:type="dxa"/>
            <w:vAlign w:val="center"/>
          </w:tcPr>
          <w:p w14:paraId="1B0CD96A" w14:textId="77777777" w:rsidR="00082A26" w:rsidRPr="009044F1" w:rsidRDefault="00082A26" w:rsidP="00082A2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530" w:type="dxa"/>
            <w:vAlign w:val="center"/>
          </w:tcPr>
          <w:p w14:paraId="56FD77F2" w14:textId="5F97DBB1" w:rsidR="00082A26" w:rsidRPr="00CE7782" w:rsidRDefault="005832A5" w:rsidP="00082A26">
            <w:pPr>
              <w:pStyle w:val="23"/>
              <w:widowControl w:val="0"/>
              <w:spacing w:after="120" w:line="240" w:lineRule="auto"/>
              <w:ind w:firstLine="0"/>
              <w:jc w:val="center"/>
              <w:rPr>
                <w:rFonts w:ascii="GHEA Grapalat" w:hAnsi="GHEA Grapalat"/>
                <w:sz w:val="24"/>
                <w:szCs w:val="24"/>
              </w:rPr>
            </w:pPr>
            <w:r>
              <w:rPr>
                <w:rFonts w:ascii="GHEA Grapalat" w:hAnsi="GHEA Grapalat"/>
                <w:lang w:val="en-US"/>
              </w:rPr>
              <w:t>2</w:t>
            </w:r>
            <w:r w:rsidR="00082A26" w:rsidRPr="00B64914">
              <w:rPr>
                <w:rFonts w:ascii="GHEA Grapalat" w:hAnsi="GHEA Grapalat"/>
                <w:lang w:val="en-US"/>
              </w:rPr>
              <w:t>0000</w:t>
            </w:r>
          </w:p>
        </w:tc>
        <w:tc>
          <w:tcPr>
            <w:tcW w:w="7704" w:type="dxa"/>
          </w:tcPr>
          <w:p w14:paraId="54EF60D8" w14:textId="634D29EF" w:rsidR="00082A26" w:rsidRPr="00F145F4" w:rsidRDefault="00082A26" w:rsidP="00082A26">
            <w:pPr>
              <w:rPr>
                <w:rStyle w:val="y2iqfc"/>
              </w:rPr>
            </w:pPr>
            <w:r w:rsidRPr="006B6EFF">
              <w:rPr>
                <w:rFonts w:ascii="GHEA Grapalat" w:hAnsi="GHEA Grapalat"/>
                <w:b/>
                <w:bCs/>
              </w:rPr>
              <w:t>Услуги</w:t>
            </w:r>
            <w:r w:rsidRPr="006B6EFF">
              <w:rPr>
                <w:rFonts w:ascii="GHEA Grapalat" w:hAnsi="GHEA Grapalat"/>
                <w:b/>
                <w:bCs/>
                <w:lang w:val="hy-AM"/>
              </w:rPr>
              <w:t xml:space="preserve"> </w:t>
            </w:r>
            <w:r w:rsidRPr="006B6EFF">
              <w:rPr>
                <w:rFonts w:ascii="GHEA Grapalat" w:hAnsi="GHEA Grapalat"/>
                <w:b/>
                <w:bCs/>
              </w:rPr>
              <w:t>типографии и доставки</w:t>
            </w:r>
            <w:r w:rsidRPr="00B64914">
              <w:rPr>
                <w:rFonts w:ascii="GHEA Grapalat" w:hAnsi="GHEA Grapalat"/>
                <w:u w:val="single"/>
                <w:lang w:val="hy-AM"/>
              </w:rPr>
              <w:t xml:space="preserve"> </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B19DC81" w14:textId="77777777" w:rsidR="00206704" w:rsidRDefault="00206704" w:rsidP="00206704">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6A2D2723" w14:textId="77777777" w:rsidR="00206704" w:rsidRDefault="00206704" w:rsidP="00206704">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61436798"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71EA120D"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3BC362C7"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1B12F0E"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Pr>
          <w:rFonts w:ascii="GHEA Grapalat" w:hAnsi="GHEA Grapalat"/>
        </w:rPr>
        <w:lastRenderedPageBreak/>
        <w:t>о</w:t>
      </w:r>
      <w:r>
        <w:rPr>
          <w:rFonts w:ascii="Courier New" w:hAnsi="Courier New" w:cs="Courier New"/>
          <w:lang w:val="en-US"/>
        </w:rPr>
        <w:t> </w:t>
      </w:r>
      <w:r>
        <w:rPr>
          <w:rFonts w:ascii="GHEA Grapalat" w:hAnsi="GHEA Grapalat"/>
        </w:rPr>
        <w:t xml:space="preserve">закупках; </w:t>
      </w:r>
    </w:p>
    <w:p w14:paraId="1566FFDC"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B72513F" w14:textId="77777777" w:rsidR="00206704" w:rsidRDefault="00206704" w:rsidP="00206704">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BA3ABD0" w14:textId="77777777" w:rsidR="00206704" w:rsidRDefault="00206704" w:rsidP="00206704">
      <w:pPr>
        <w:widowControl w:val="0"/>
        <w:tabs>
          <w:tab w:val="left" w:pos="1134"/>
        </w:tabs>
        <w:spacing w:after="160"/>
        <w:ind w:firstLine="567"/>
        <w:jc w:val="both"/>
        <w:rPr>
          <w:rFonts w:ascii="GHEA Grapalat" w:hAnsi="GHEA Grapalat"/>
        </w:rPr>
      </w:pPr>
    </w:p>
    <w:p w14:paraId="310320CE"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0E5B4C" w14:textId="77777777" w:rsidR="00206704" w:rsidRDefault="00206704" w:rsidP="00206704">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1D151FF" w14:textId="77777777" w:rsidR="00206704" w:rsidRDefault="00206704" w:rsidP="00206704">
      <w:pPr>
        <w:pStyle w:val="af4"/>
        <w:widowControl w:val="0"/>
        <w:numPr>
          <w:ilvl w:val="0"/>
          <w:numId w:val="36"/>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435FE0" w14:textId="77777777" w:rsidR="00206704" w:rsidRDefault="00206704" w:rsidP="00206704">
      <w:pPr>
        <w:widowControl w:val="0"/>
        <w:tabs>
          <w:tab w:val="left" w:pos="1134"/>
        </w:tabs>
        <w:ind w:left="66"/>
        <w:contextualSpacing/>
        <w:jc w:val="both"/>
        <w:rPr>
          <w:rFonts w:ascii="GHEA Grapalat" w:hAnsi="GHEA Grapalat" w:cs="Sylfaen"/>
        </w:rPr>
      </w:pPr>
    </w:p>
    <w:p w14:paraId="11C21614" w14:textId="77777777" w:rsidR="00206704" w:rsidRDefault="00206704" w:rsidP="00206704">
      <w:pPr>
        <w:pStyle w:val="af4"/>
        <w:widowControl w:val="0"/>
        <w:numPr>
          <w:ilvl w:val="0"/>
          <w:numId w:val="36"/>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DD5C0ED" w14:textId="77777777" w:rsidR="00206704" w:rsidRDefault="00206704" w:rsidP="00206704">
      <w:pPr>
        <w:widowControl w:val="0"/>
        <w:tabs>
          <w:tab w:val="left" w:pos="1134"/>
        </w:tabs>
        <w:spacing w:after="160"/>
        <w:ind w:firstLine="567"/>
        <w:jc w:val="both"/>
        <w:rPr>
          <w:rFonts w:ascii="GHEA Grapalat" w:hAnsi="GHEA Grapalat" w:cs="Sylfaen"/>
        </w:rPr>
      </w:pPr>
    </w:p>
    <w:p w14:paraId="6C571EC2"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43F06F" w14:textId="77777777" w:rsidR="00206704" w:rsidRDefault="00206704" w:rsidP="00206704">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Pr>
          <w:rFonts w:ascii="GHEA Grapalat" w:hAnsi="GHEA Grapalat"/>
        </w:rPr>
        <w:lastRenderedPageBreak/>
        <w:t>государством или общинами, и (или) участия в порядке совместной деятельности (консорциумом).</w:t>
      </w:r>
    </w:p>
    <w:p w14:paraId="7A6BCB2E" w14:textId="77777777" w:rsidR="00206704" w:rsidRDefault="00206704" w:rsidP="00206704">
      <w:pPr>
        <w:pStyle w:val="af4"/>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145EA364"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DAEFA97"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D01C5F"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26DD0DC1"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9656328"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99B84C"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3FE904"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1BDB1B24"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3FAD0201"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32B69A"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9434C6" w14:textId="77777777" w:rsidR="00206704" w:rsidRDefault="00206704" w:rsidP="00206704">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37B9491A" w14:textId="77777777" w:rsidR="00206704" w:rsidRDefault="00206704" w:rsidP="00206704">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A3634A0" w14:textId="77777777" w:rsidR="00206704" w:rsidRDefault="00206704" w:rsidP="00206704">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6C8DB138"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2D49C0B" w14:textId="77777777" w:rsidR="00206704" w:rsidRDefault="00206704" w:rsidP="00206704">
      <w:pPr>
        <w:pStyle w:val="af4"/>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1731EA7" w14:textId="77777777" w:rsidR="00206704" w:rsidRDefault="00206704" w:rsidP="00206704">
      <w:pPr>
        <w:pStyle w:val="af4"/>
        <w:widowControl w:val="0"/>
        <w:spacing w:after="160"/>
        <w:ind w:firstLine="540"/>
        <w:jc w:val="both"/>
        <w:rPr>
          <w:rFonts w:ascii="GHEA Grapalat" w:hAnsi="GHEA Grapalat" w:cs="Sylfaen"/>
        </w:rPr>
      </w:pPr>
      <w:r>
        <w:rPr>
          <w:rFonts w:ascii="GHEA Grapalat" w:hAnsi="GHEA Grapalat"/>
        </w:rPr>
        <w:t>В подобном случае:</w:t>
      </w:r>
    </w:p>
    <w:p w14:paraId="386B992D" w14:textId="77777777" w:rsidR="00206704" w:rsidRDefault="00206704" w:rsidP="00206704">
      <w:pPr>
        <w:pStyle w:val="af4"/>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E02925" w14:textId="77777777" w:rsidR="00206704" w:rsidRDefault="00206704" w:rsidP="00206704">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43A4F4" w14:textId="77777777" w:rsidR="00206704" w:rsidRDefault="00206704" w:rsidP="00206704">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311BE647"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lastRenderedPageBreak/>
        <w:t>3.1.</w:t>
      </w:r>
      <w:r>
        <w:rPr>
          <w:rFonts w:ascii="GHEA Grapalat" w:hAnsi="GHEA Grapalat"/>
        </w:rPr>
        <w:tab/>
        <w:t>Согласно статье 29 Закона участник вправе требовать от заказчика разъяснения приглашения.</w:t>
      </w:r>
    </w:p>
    <w:p w14:paraId="165E1021" w14:textId="77777777" w:rsidR="00206704" w:rsidRDefault="00206704" w:rsidP="00206704">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319D8FC4"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A11A83" w14:textId="77777777" w:rsidR="00206704" w:rsidRDefault="00206704" w:rsidP="00206704">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непредоставления</w:t>
      </w:r>
      <w:r>
        <w:rPr>
          <w:rFonts w:ascii="GHEA Grapalat" w:hAnsi="GHEA Grapalat"/>
        </w:rPr>
        <w:t xml:space="preserve"> </w:t>
      </w:r>
      <w:r>
        <w:rPr>
          <w:rFonts w:ascii="GHEA Grapalat" w:hAnsi="GHEA Grapalat" w:cs="GHEA Grapalat"/>
        </w:rPr>
        <w:t>разъяснения</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течение</w:t>
      </w:r>
      <w:r>
        <w:rPr>
          <w:rFonts w:ascii="GHEA Grapalat" w:hAnsi="GHEA Grapalat"/>
        </w:rPr>
        <w:t xml:space="preserve"> </w:t>
      </w:r>
      <w:r>
        <w:rPr>
          <w:rFonts w:ascii="GHEA Grapalat" w:hAnsi="GHEA Grapalat" w:cs="GHEA Grapalat"/>
        </w:rPr>
        <w:t>д</w:t>
      </w:r>
      <w:r>
        <w:rPr>
          <w:rFonts w:ascii="GHEA Grapalat" w:hAnsi="GHEA Grapalat"/>
        </w:rPr>
        <w:t>вух календарных дней, следующих за днем получения запроса.</w:t>
      </w:r>
    </w:p>
    <w:p w14:paraId="3382D1EE" w14:textId="77777777" w:rsidR="00206704" w:rsidRDefault="00206704" w:rsidP="00206704">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CBC7619" w14:textId="77777777" w:rsidR="00206704" w:rsidRDefault="00206704" w:rsidP="0020670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0B605F" w14:textId="77777777" w:rsidR="00206704" w:rsidRDefault="00206704" w:rsidP="00206704">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Pr>
          <w:rFonts w:ascii="GHEA Grapalat" w:hAnsi="GHEA Grapalat"/>
        </w:rPr>
        <w:t xml:space="preserve">. </w:t>
      </w:r>
    </w:p>
    <w:p w14:paraId="407CD455" w14:textId="77777777" w:rsidR="00206704" w:rsidRDefault="00206704" w:rsidP="00206704">
      <w:pPr>
        <w:widowControl w:val="0"/>
        <w:spacing w:after="160"/>
        <w:jc w:val="center"/>
        <w:rPr>
          <w:rFonts w:ascii="GHEA Grapalat" w:hAnsi="GHEA Grapalat"/>
          <w:b/>
        </w:rPr>
      </w:pPr>
    </w:p>
    <w:p w14:paraId="0FEAA716" w14:textId="77777777" w:rsidR="00206704" w:rsidRDefault="00206704" w:rsidP="00206704">
      <w:pPr>
        <w:widowControl w:val="0"/>
        <w:spacing w:after="160"/>
        <w:jc w:val="center"/>
        <w:rPr>
          <w:rFonts w:ascii="GHEA Grapalat" w:hAnsi="GHEA Grapalat" w:cs="Arial"/>
          <w:b/>
        </w:rPr>
      </w:pPr>
      <w:r>
        <w:rPr>
          <w:rFonts w:ascii="GHEA Grapalat" w:hAnsi="GHEA Grapalat"/>
          <w:b/>
        </w:rPr>
        <w:t>4. ПОРЯДОК ПОДАЧИ ЗАЯВКИ</w:t>
      </w:r>
    </w:p>
    <w:p w14:paraId="3818A12D"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3EC1F4E" w14:textId="77777777" w:rsidR="00206704" w:rsidRDefault="00206704" w:rsidP="00206704">
      <w:pPr>
        <w:pStyle w:val="af4"/>
        <w:widowControl w:val="0"/>
        <w:spacing w:after="16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3479B2A7" w14:textId="77777777" w:rsidR="00206704" w:rsidRDefault="00206704" w:rsidP="00206704">
      <w:pPr>
        <w:pStyle w:val="af4"/>
        <w:widowControl w:val="0"/>
        <w:spacing w:after="16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3BC776CD" w14:textId="0C2D54B4" w:rsidR="00206704" w:rsidRDefault="00206704" w:rsidP="00206704">
      <w:pPr>
        <w:pStyle w:val="af4"/>
        <w:widowControl w:val="0"/>
        <w:spacing w:after="160"/>
        <w:ind w:firstLine="567"/>
        <w:jc w:val="both"/>
        <w:rPr>
          <w:rFonts w:ascii="GHEA Grapalat" w:hAnsi="GHEA Grapalat"/>
        </w:rPr>
      </w:pPr>
      <w:r>
        <w:rPr>
          <w:rFonts w:ascii="GHEA Grapalat" w:hAnsi="GHEA Grapalat"/>
        </w:rPr>
        <w:t xml:space="preserve">Порядок подготовки заявки описан в части 2 настоящего приглашения - в порядке по подготовке заявок на </w:t>
      </w:r>
      <w:r w:rsidR="005832A5">
        <w:rPr>
          <w:rFonts w:ascii="GHEA Grapalat" w:hAnsi="GHEA Grapalat"/>
        </w:rPr>
        <w:t>запрос котировок</w:t>
      </w:r>
      <w:r>
        <w:rPr>
          <w:rFonts w:ascii="GHEA Grapalat" w:hAnsi="GHEA Grapalat"/>
        </w:rPr>
        <w:t>.</w:t>
      </w:r>
    </w:p>
    <w:p w14:paraId="6E2570E9" w14:textId="3DBCD756" w:rsidR="00206704" w:rsidRDefault="00206704" w:rsidP="00206704">
      <w:pPr>
        <w:pStyle w:val="af4"/>
        <w:widowControl w:val="0"/>
        <w:tabs>
          <w:tab w:val="left" w:pos="1134"/>
        </w:tabs>
        <w:spacing w:after="160"/>
        <w:ind w:firstLine="567"/>
        <w:contextualSpacing/>
        <w:jc w:val="both"/>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sidR="00156B05">
        <w:rPr>
          <w:rFonts w:ascii="GHEA Grapalat" w:hAnsi="GHEA Grapalat"/>
        </w:rPr>
        <w:t xml:space="preserve">г. Ереван, </w:t>
      </w:r>
      <w:r w:rsidR="005832A5">
        <w:rPr>
          <w:rFonts w:ascii="GHEA Grapalat" w:hAnsi="GHEA Grapalat"/>
        </w:rPr>
        <w:t>Абовян 51/1</w:t>
      </w:r>
      <w:r w:rsidR="00156B05">
        <w:rPr>
          <w:rFonts w:ascii="GHEA Grapalat" w:hAnsi="GHEA Grapalat"/>
        </w:rPr>
        <w:t>,</w:t>
      </w:r>
      <w:r>
        <w:rPr>
          <w:rFonts w:ascii="GHEA Grapalat" w:hAnsi="GHEA Grapalat"/>
        </w:rPr>
        <w:t xml:space="preserve"> не позднее, </w:t>
      </w:r>
      <w:r w:rsidR="005832A5">
        <w:rPr>
          <w:rFonts w:ascii="GHEA Grapalat" w:hAnsi="GHEA Grapalat"/>
        </w:rPr>
        <w:t>09</w:t>
      </w:r>
      <w:r w:rsidR="00156B05">
        <w:rPr>
          <w:rFonts w:ascii="GHEA Grapalat" w:hAnsi="GHEA Grapalat"/>
        </w:rPr>
        <w:t>.</w:t>
      </w:r>
      <w:r w:rsidR="005832A5">
        <w:rPr>
          <w:rFonts w:ascii="GHEA Grapalat" w:hAnsi="GHEA Grapalat"/>
        </w:rPr>
        <w:t>12</w:t>
      </w:r>
      <w:r w:rsidR="00156B05">
        <w:rPr>
          <w:rFonts w:ascii="GHEA Grapalat" w:hAnsi="GHEA Grapalat"/>
        </w:rPr>
        <w:t>.2025</w:t>
      </w:r>
      <w:r>
        <w:rPr>
          <w:rFonts w:ascii="GHEA Grapalat" w:hAnsi="GHEA Grapalat"/>
        </w:rPr>
        <w:t xml:space="preserve"> часов </w:t>
      </w:r>
      <w:r w:rsidR="00156B05">
        <w:rPr>
          <w:rFonts w:ascii="GHEA Grapalat" w:hAnsi="GHEA Grapalat"/>
        </w:rPr>
        <w:t>1</w:t>
      </w:r>
      <w:r w:rsidR="005832A5">
        <w:rPr>
          <w:rFonts w:ascii="GHEA Grapalat" w:hAnsi="GHEA Grapalat"/>
        </w:rPr>
        <w:t>3</w:t>
      </w:r>
      <w:r w:rsidR="00156B05">
        <w:rPr>
          <w:rFonts w:ascii="GHEA Grapalat" w:hAnsi="GHEA Grapalat"/>
        </w:rPr>
        <w:t>:</w:t>
      </w:r>
      <w:r w:rsidR="005832A5">
        <w:rPr>
          <w:rFonts w:ascii="GHEA Grapalat" w:hAnsi="GHEA Grapalat"/>
        </w:rPr>
        <w:t>3</w:t>
      </w:r>
      <w:r w:rsidR="00156B05">
        <w:rPr>
          <w:rFonts w:ascii="GHEA Grapalat" w:hAnsi="GHEA Grapalat"/>
        </w:rPr>
        <w:t>0</w:t>
      </w:r>
      <w:r>
        <w:rPr>
          <w:rFonts w:ascii="GHEA Grapalat" w:hAnsi="GHEA Grapalat"/>
        </w:rPr>
        <w:t xml:space="preserve">. </w:t>
      </w:r>
    </w:p>
    <w:p w14:paraId="2D697DB4" w14:textId="78D3FF74" w:rsidR="00206704" w:rsidRDefault="00206704" w:rsidP="00206704">
      <w:pPr>
        <w:pStyle w:val="af4"/>
        <w:widowControl w:val="0"/>
        <w:tabs>
          <w:tab w:val="left" w:pos="1134"/>
        </w:tabs>
        <w:spacing w:after="160"/>
        <w:ind w:firstLine="567"/>
        <w:contextualSpacing/>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sidR="00156B05">
        <w:rPr>
          <w:rFonts w:ascii="GHEA Grapalat" w:hAnsi="GHEA Grapalat"/>
          <w:sz w:val="20"/>
          <w:szCs w:val="20"/>
        </w:rPr>
        <w:t>Ареват Аветисян</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8FF2E87" w14:textId="77777777" w:rsidR="00206704" w:rsidRDefault="00206704" w:rsidP="00206704">
      <w:pPr>
        <w:pStyle w:val="af4"/>
        <w:widowControl w:val="0"/>
        <w:tabs>
          <w:tab w:val="left" w:pos="1134"/>
        </w:tabs>
        <w:spacing w:after="160"/>
        <w:ind w:firstLine="567"/>
        <w:jc w:val="both"/>
        <w:rPr>
          <w:rFonts w:ascii="GHEA Grapalat" w:hAnsi="GHEA Grapalat"/>
        </w:rPr>
      </w:pPr>
      <w:r>
        <w:rPr>
          <w:rFonts w:ascii="GHEA Grapalat" w:hAnsi="GHEA Grapalat"/>
        </w:rPr>
        <w:lastRenderedPageBreak/>
        <w:t>4.3.</w:t>
      </w:r>
      <w:r>
        <w:rPr>
          <w:rFonts w:ascii="GHEA Grapalat" w:hAnsi="GHEA Grapalat"/>
        </w:rPr>
        <w:tab/>
        <w:t>В заявке участник представляет:</w:t>
      </w:r>
    </w:p>
    <w:p w14:paraId="60A8BEBE" w14:textId="77777777" w:rsidR="00206704" w:rsidRDefault="00206704" w:rsidP="0020670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4AA66B9" w14:textId="77777777" w:rsidR="00206704" w:rsidRDefault="00206704" w:rsidP="00206704">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833B008" w14:textId="77777777" w:rsidR="00206704" w:rsidRDefault="00206704" w:rsidP="00206704">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51F5012A" w14:textId="77777777" w:rsidR="00206704" w:rsidRDefault="00206704" w:rsidP="00206704">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F3A956E" w14:textId="77777777" w:rsidR="00206704" w:rsidRDefault="00206704" w:rsidP="0020670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836963" w14:textId="77777777" w:rsidR="00206704" w:rsidRDefault="00206704" w:rsidP="0020670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 xml:space="preserve">6.1 </w:t>
      </w:r>
    </w:p>
    <w:p w14:paraId="5D6EDF4B"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01792268"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3"/>
        <w:t>7</w:t>
      </w:r>
    </w:p>
    <w:p w14:paraId="1F29A150"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B1E3004" w14:textId="77777777" w:rsidR="00206704" w:rsidRDefault="00206704" w:rsidP="0020670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024C009" w14:textId="77777777" w:rsidR="00206704" w:rsidRDefault="00206704" w:rsidP="00206704">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CE812C4" w14:textId="77777777" w:rsidR="00206704" w:rsidRDefault="00206704" w:rsidP="0020670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24C43D" w14:textId="77777777" w:rsidR="00206704" w:rsidRDefault="00206704" w:rsidP="00206704">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894C99"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p>
    <w:p w14:paraId="254C6DEA" w14:textId="77777777" w:rsidR="00206704" w:rsidRDefault="00206704" w:rsidP="00206704">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002165CE"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4B415E"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0E17691A" w14:textId="77777777" w:rsidR="00206704" w:rsidRDefault="00206704" w:rsidP="00206704">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71C60A7" w14:textId="77777777" w:rsidR="00206704" w:rsidRDefault="00206704" w:rsidP="0020670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06B49F9E"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A5C25AC"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1E16F2" w14:textId="77777777" w:rsidR="00206704" w:rsidRDefault="00206704" w:rsidP="0020670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 xml:space="preserve">номер лота в ценовом предложении указан неверно, однако </w:t>
      </w:r>
      <w:r>
        <w:rPr>
          <w:rFonts w:ascii="GHEA Grapalat" w:hAnsi="GHEA Grapalat"/>
          <w:sz w:val="24"/>
          <w:szCs w:val="24"/>
        </w:rPr>
        <w:lastRenderedPageBreak/>
        <w:t>наименование предмета закупки заполнено правильно;</w:t>
      </w:r>
    </w:p>
    <w:p w14:paraId="49630520" w14:textId="77777777" w:rsidR="00206704" w:rsidRDefault="00206704" w:rsidP="0020670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76C873D7" w14:textId="77777777" w:rsidR="00206704" w:rsidRDefault="00206704" w:rsidP="00206704">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10E96F" w14:textId="77777777" w:rsidR="00206704" w:rsidRDefault="00206704" w:rsidP="00206704">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AD7F136" w14:textId="77777777" w:rsidR="00206704" w:rsidRDefault="00206704" w:rsidP="00206704">
      <w:pPr>
        <w:pStyle w:val="norm"/>
        <w:widowControl w:val="0"/>
        <w:tabs>
          <w:tab w:val="left" w:pos="1134"/>
        </w:tabs>
        <w:spacing w:after="160" w:line="240" w:lineRule="auto"/>
        <w:ind w:firstLine="567"/>
        <w:contextualSpacing/>
        <w:rPr>
          <w:rFonts w:ascii="GHEA Grapalat" w:hAnsi="GHEA Grapalat"/>
          <w:sz w:val="24"/>
          <w:szCs w:val="24"/>
        </w:rPr>
      </w:pPr>
    </w:p>
    <w:p w14:paraId="094D6CB4"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7A4FF5D3" w14:textId="77777777" w:rsidR="00206704" w:rsidRDefault="00206704" w:rsidP="00206704">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896A7F2" w14:textId="77777777" w:rsidR="00206704" w:rsidRDefault="00206704" w:rsidP="0020670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B5D856" w14:textId="77777777" w:rsidR="00206704" w:rsidRDefault="00206704" w:rsidP="00206704">
      <w:pPr>
        <w:pStyle w:val="af4"/>
        <w:widowControl w:val="0"/>
        <w:spacing w:after="160"/>
        <w:ind w:firstLine="567"/>
        <w:jc w:val="both"/>
        <w:rPr>
          <w:rFonts w:ascii="GHEA Grapalat" w:hAnsi="GHEA Grapalat"/>
        </w:rPr>
      </w:pPr>
    </w:p>
    <w:p w14:paraId="39394AE3" w14:textId="77777777" w:rsidR="00206704" w:rsidRDefault="00206704" w:rsidP="00206704">
      <w:pPr>
        <w:widowControl w:val="0"/>
        <w:spacing w:after="160"/>
        <w:ind w:left="567" w:right="565"/>
        <w:jc w:val="center"/>
        <w:rPr>
          <w:rFonts w:ascii="GHEA Grapalat" w:hAnsi="GHEA Grapalat"/>
          <w:b/>
          <w:lang w:val="hy-AM"/>
        </w:rPr>
      </w:pPr>
    </w:p>
    <w:p w14:paraId="65FAB2D1" w14:textId="77777777" w:rsidR="00206704" w:rsidRDefault="00206704" w:rsidP="00206704">
      <w:pPr>
        <w:widowControl w:val="0"/>
        <w:spacing w:after="160"/>
        <w:ind w:left="567" w:right="565"/>
        <w:jc w:val="center"/>
        <w:rPr>
          <w:rFonts w:ascii="GHEA Grapalat" w:hAnsi="GHEA Grapalat"/>
          <w:b/>
        </w:rPr>
      </w:pPr>
    </w:p>
    <w:p w14:paraId="5DAAD949" w14:textId="77777777" w:rsidR="00206704" w:rsidRDefault="00206704" w:rsidP="00206704">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7E5EABCB" w14:textId="77777777" w:rsidR="00206704" w:rsidRDefault="00206704" w:rsidP="00206704">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F188A1" w14:textId="77777777" w:rsidR="00206704" w:rsidRDefault="00206704" w:rsidP="00206704">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1341F6" w14:textId="77777777" w:rsidR="00206704" w:rsidRDefault="00206704" w:rsidP="00206704">
      <w:pPr>
        <w:widowControl w:val="0"/>
        <w:spacing w:after="160"/>
        <w:ind w:firstLine="567"/>
        <w:jc w:val="center"/>
        <w:rPr>
          <w:rFonts w:ascii="GHEA Grapalat" w:hAnsi="GHEA Grapalat"/>
          <w:b/>
        </w:rPr>
      </w:pPr>
    </w:p>
    <w:p w14:paraId="06D63A0F" w14:textId="77777777" w:rsidR="00206704" w:rsidRDefault="00206704" w:rsidP="00206704">
      <w:pPr>
        <w:widowControl w:val="0"/>
        <w:spacing w:after="160"/>
        <w:jc w:val="center"/>
        <w:rPr>
          <w:rFonts w:ascii="GHEA Grapalat" w:hAnsi="GHEA Grapalat"/>
          <w:b/>
        </w:rPr>
      </w:pPr>
      <w:r>
        <w:rPr>
          <w:rFonts w:ascii="GHEA Grapalat" w:hAnsi="GHEA Grapalat"/>
          <w:b/>
        </w:rPr>
        <w:t xml:space="preserve">7. ОБЕСПЕЧЕНИЕ ЗАЯВКИ </w:t>
      </w:r>
    </w:p>
    <w:p w14:paraId="637E140F"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76D46FA5" w14:textId="77777777" w:rsidR="00206704" w:rsidRDefault="00206704" w:rsidP="00206704">
      <w:pPr>
        <w:widowControl w:val="0"/>
        <w:spacing w:after="160"/>
        <w:ind w:firstLine="567"/>
        <w:jc w:val="both"/>
        <w:rPr>
          <w:rFonts w:ascii="GHEA Grapalat" w:hAnsi="GHEA Grapalat" w:cs="Sylfaen"/>
        </w:rPr>
      </w:pPr>
      <w:r>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w:t>
      </w:r>
      <w:r>
        <w:rPr>
          <w:rFonts w:ascii="GHEA Grapalat" w:hAnsi="GHEA Grapalat"/>
        </w:rPr>
        <w:lastRenderedPageBreak/>
        <w:t>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CBF1DF" w14:textId="77777777" w:rsidR="00206704" w:rsidRDefault="00206704" w:rsidP="00206704">
      <w:pPr>
        <w:widowControl w:val="0"/>
        <w:spacing w:after="160"/>
        <w:ind w:firstLine="567"/>
        <w:jc w:val="both"/>
        <w:rPr>
          <w:rFonts w:ascii="GHEA Grapalat" w:hAnsi="GHEA Grapalat"/>
        </w:rPr>
      </w:pPr>
      <w:r>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010AC544" w14:textId="77777777" w:rsidR="00206704" w:rsidRDefault="00206704" w:rsidP="00206704">
      <w:pPr>
        <w:widowControl w:val="0"/>
        <w:spacing w:after="160"/>
        <w:ind w:firstLine="567"/>
        <w:jc w:val="both"/>
        <w:rPr>
          <w:rFonts w:ascii="GHEA Grapalat" w:hAnsi="GHEA Grapalat"/>
        </w:rPr>
      </w:pPr>
      <w:r>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53E7F99" w14:textId="77777777" w:rsidR="00206704" w:rsidRDefault="00206704" w:rsidP="00206704">
      <w:pPr>
        <w:widowControl w:val="0"/>
        <w:spacing w:after="16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8.1</w:t>
      </w:r>
    </w:p>
    <w:p w14:paraId="19B1C569" w14:textId="77777777" w:rsidR="00206704" w:rsidRDefault="00206704" w:rsidP="00206704">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3EF0E4B" w14:textId="77777777" w:rsidR="00206704" w:rsidRDefault="00206704" w:rsidP="00206704">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w:t>
      </w:r>
    </w:p>
    <w:p w14:paraId="15043DD6" w14:textId="77777777" w:rsidR="00206704" w:rsidRDefault="00206704" w:rsidP="00206704">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5EC4E9CC" w14:textId="77777777" w:rsidR="00206704" w:rsidRDefault="00206704" w:rsidP="00206704">
      <w:pPr>
        <w:widowControl w:val="0"/>
        <w:spacing w:after="160"/>
        <w:ind w:firstLine="567"/>
        <w:jc w:val="both"/>
        <w:rPr>
          <w:rFonts w:ascii="GHEA Grapalat" w:hAnsi="GHEA Grapalat" w:cs="Sylfaen"/>
        </w:rPr>
      </w:pPr>
    </w:p>
    <w:p w14:paraId="434A13A5" w14:textId="77777777" w:rsidR="00206704" w:rsidRDefault="00206704" w:rsidP="00206704">
      <w:pPr>
        <w:widowControl w:val="0"/>
        <w:spacing w:after="160"/>
        <w:ind w:firstLine="567"/>
        <w:jc w:val="both"/>
        <w:rPr>
          <w:rFonts w:ascii="GHEA Grapalat" w:hAnsi="GHEA Grapalat"/>
        </w:rPr>
      </w:pPr>
      <w:r>
        <w:rPr>
          <w:rFonts w:ascii="GHEA Grapalat" w:hAnsi="GHEA Grapalat"/>
        </w:rPr>
        <w:t xml:space="preserve"> 7.2.</w:t>
      </w:r>
      <w:r>
        <w:rPr>
          <w:rFonts w:ascii="GHEA Grapalat" w:hAnsi="GHEA Grapalat"/>
        </w:rPr>
        <w:tab/>
        <w:t>При организации процедуры закупки по лотам:</w:t>
      </w:r>
    </w:p>
    <w:p w14:paraId="0BE0874C"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 xml:space="preserve">сли ценовые предложения превышают цены закупки - в отношении </w:t>
      </w:r>
      <w:r>
        <w:rPr>
          <w:rFonts w:ascii="GHEA Grapalat" w:hAnsi="GHEA Grapalat"/>
        </w:rPr>
        <w:lastRenderedPageBreak/>
        <w:t>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r>
        <w:rPr>
          <w:rFonts w:ascii="GHEA Grapalat" w:hAnsi="GHEA Grapalat"/>
        </w:rPr>
        <w:t xml:space="preserve">. </w:t>
      </w:r>
    </w:p>
    <w:p w14:paraId="3FB326BB" w14:textId="77777777" w:rsidR="00206704" w:rsidRDefault="00206704" w:rsidP="00206704">
      <w:pPr>
        <w:widowControl w:val="0"/>
        <w:tabs>
          <w:tab w:val="left" w:pos="1134"/>
        </w:tabs>
        <w:spacing w:after="160"/>
        <w:ind w:firstLine="567"/>
        <w:jc w:val="both"/>
      </w:pPr>
      <w:r>
        <w:rPr>
          <w:rFonts w:ascii="GHEA Grapalat" w:hAnsi="GHEA Grapalat"/>
        </w:rPr>
        <w:t>б.</w:t>
      </w:r>
      <w:r>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Pr>
          <w:rStyle w:val="af6"/>
        </w:rPr>
        <w:footnoteReference w:customMarkFollows="1" w:id="4"/>
        <w:t>8</w:t>
      </w:r>
    </w:p>
    <w:p w14:paraId="56E1AFA5"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2B1C335F"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73EB8299"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CFE258A"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7.4.</w:t>
      </w:r>
      <w:r>
        <w:rPr>
          <w:rFonts w:ascii="GHEA Grapalat" w:hAnsi="GHEA Grapalat"/>
        </w:rPr>
        <w:tab/>
        <w:t>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8.2</w:t>
      </w:r>
      <w:r>
        <w:rPr>
          <w:rFonts w:ascii="GHEA Grapalat" w:hAnsi="GHEA Grapalat"/>
        </w:rPr>
        <w:t xml:space="preserve"> </w:t>
      </w:r>
    </w:p>
    <w:p w14:paraId="2CF2DFA6" w14:textId="77777777" w:rsidR="00206704" w:rsidRDefault="00206704" w:rsidP="00206704">
      <w:pPr>
        <w:widowControl w:val="0"/>
        <w:tabs>
          <w:tab w:val="left" w:pos="1134"/>
        </w:tabs>
        <w:ind w:firstLine="567"/>
        <w:jc w:val="both"/>
        <w:rPr>
          <w:rFonts w:ascii="GHEA Grapalat" w:hAnsi="GHEA Grapalat" w:cs="Sylfaen"/>
        </w:rPr>
      </w:pPr>
    </w:p>
    <w:p w14:paraId="7C7AA5D6" w14:textId="77777777" w:rsidR="00206704" w:rsidRDefault="00206704" w:rsidP="00206704">
      <w:pPr>
        <w:widowControl w:val="0"/>
        <w:tabs>
          <w:tab w:val="left" w:pos="1134"/>
        </w:tabs>
        <w:ind w:firstLine="567"/>
        <w:jc w:val="both"/>
        <w:rPr>
          <w:rFonts w:ascii="GHEA Grapalat" w:hAnsi="GHEA Grapalat" w:cs="Sylfaen"/>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8390E56"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FE7BC02" w14:textId="77777777" w:rsidR="00206704" w:rsidRDefault="00206704" w:rsidP="00206704">
      <w:pPr>
        <w:rPr>
          <w:rFonts w:ascii="GHEA Grapalat" w:hAnsi="GHEA Grapalat" w:cs="Sylfaen"/>
        </w:rPr>
      </w:pPr>
    </w:p>
    <w:p w14:paraId="48244622" w14:textId="77777777" w:rsidR="00206704" w:rsidRDefault="00206704" w:rsidP="0020670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Pr>
          <w:rFonts w:ascii="GHEA Grapalat" w:hAnsi="GHEA Grapalat"/>
          <w:b/>
        </w:rPr>
        <w:lastRenderedPageBreak/>
        <w:t xml:space="preserve">ПОДВЕДЕНИЕ ИТОГОВ </w:t>
      </w:r>
    </w:p>
    <w:p w14:paraId="32A3630A" w14:textId="7901DE1D" w:rsidR="00206704" w:rsidRDefault="00206704" w:rsidP="00206704">
      <w:pPr>
        <w:pStyle w:val="af4"/>
        <w:widowControl w:val="0"/>
        <w:tabs>
          <w:tab w:val="left" w:pos="1134"/>
        </w:tabs>
        <w:spacing w:after="160"/>
        <w:ind w:firstLine="567"/>
        <w:jc w:val="both"/>
        <w:rPr>
          <w:rFonts w:ascii="GHEA Grapalat" w:hAnsi="GHEA Grapalat" w:cs="Tahoma"/>
        </w:rPr>
      </w:pPr>
      <w:r>
        <w:rPr>
          <w:rFonts w:ascii="GHEA Grapalat" w:hAnsi="GHEA Grapalat"/>
        </w:rPr>
        <w:t>8.1.</w:t>
      </w:r>
      <w:r>
        <w:rPr>
          <w:rFonts w:ascii="GHEA Grapalat" w:hAnsi="GHEA Grapalat"/>
        </w:rPr>
        <w:tab/>
        <w:t xml:space="preserve">Вскрытие заявок произойдет заседании комиссии по вскрытию заявок </w:t>
      </w:r>
      <w:r w:rsidR="001C151D">
        <w:rPr>
          <w:rFonts w:ascii="GHEA Grapalat" w:hAnsi="GHEA Grapalat"/>
        </w:rPr>
        <w:t>0</w:t>
      </w:r>
      <w:r w:rsidR="005832A5">
        <w:rPr>
          <w:rFonts w:ascii="GHEA Grapalat" w:hAnsi="GHEA Grapalat"/>
        </w:rPr>
        <w:t>9</w:t>
      </w:r>
      <w:r w:rsidR="001C151D">
        <w:rPr>
          <w:rFonts w:ascii="GHEA Grapalat" w:hAnsi="GHEA Grapalat"/>
        </w:rPr>
        <w:t>.</w:t>
      </w:r>
      <w:r w:rsidR="005832A5">
        <w:rPr>
          <w:rFonts w:ascii="GHEA Grapalat" w:hAnsi="GHEA Grapalat"/>
        </w:rPr>
        <w:t>12</w:t>
      </w:r>
      <w:r w:rsidR="001C151D">
        <w:rPr>
          <w:rFonts w:ascii="GHEA Grapalat" w:hAnsi="GHEA Grapalat"/>
        </w:rPr>
        <w:t>.2025, 1</w:t>
      </w:r>
      <w:r w:rsidR="005832A5">
        <w:rPr>
          <w:rFonts w:ascii="GHEA Grapalat" w:hAnsi="GHEA Grapalat"/>
        </w:rPr>
        <w:t>3</w:t>
      </w:r>
      <w:r w:rsidR="001C151D">
        <w:rPr>
          <w:rFonts w:ascii="GHEA Grapalat" w:hAnsi="GHEA Grapalat"/>
        </w:rPr>
        <w:t>:</w:t>
      </w:r>
      <w:r w:rsidR="005832A5">
        <w:rPr>
          <w:rFonts w:ascii="GHEA Grapalat" w:hAnsi="GHEA Grapalat"/>
        </w:rPr>
        <w:t>3</w:t>
      </w:r>
      <w:r w:rsidR="001C151D">
        <w:rPr>
          <w:rFonts w:ascii="GHEA Grapalat" w:hAnsi="GHEA Grapalat"/>
        </w:rPr>
        <w:t>0</w:t>
      </w:r>
      <w:r>
        <w:rPr>
          <w:rFonts w:ascii="GHEA Grapalat" w:hAnsi="GHEA Grapalat"/>
        </w:rPr>
        <w:t>.</w:t>
      </w:r>
      <w:r w:rsidR="001C151D">
        <w:rPr>
          <w:rFonts w:ascii="GHEA Grapalat" w:hAnsi="GHEA Grapalat"/>
        </w:rPr>
        <w:t xml:space="preserve"> г. Ереван, </w:t>
      </w:r>
      <w:r w:rsidR="005832A5">
        <w:rPr>
          <w:rFonts w:ascii="GHEA Grapalat" w:hAnsi="GHEA Grapalat"/>
        </w:rPr>
        <w:t>Абовян 51/1</w:t>
      </w:r>
      <w:r>
        <w:rPr>
          <w:rFonts w:ascii="GHEA Grapalat" w:hAnsi="GHEA Grapalat"/>
        </w:rPr>
        <w:t xml:space="preserve"> </w:t>
      </w:r>
    </w:p>
    <w:p w14:paraId="411B448F" w14:textId="77777777" w:rsidR="00206704" w:rsidRDefault="00206704" w:rsidP="00206704">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4E21F831" w14:textId="77777777" w:rsidR="00206704" w:rsidRDefault="00206704" w:rsidP="00206704">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83B4C44"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5E985B9"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ABBECD0"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678C2E7"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D9DB82"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1DC6B790" w14:textId="77777777" w:rsidR="00206704" w:rsidRDefault="00206704" w:rsidP="00206704">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B7CBEAB" w14:textId="77777777" w:rsidR="00206704" w:rsidRDefault="00206704" w:rsidP="00206704">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2BAB8F2C" w14:textId="77777777" w:rsidR="00206704" w:rsidRDefault="00206704" w:rsidP="00206704">
      <w:pPr>
        <w:pStyle w:val="af4"/>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Pr>
          <w:rFonts w:ascii="GHEA Grapalat" w:hAnsi="GHEA Grapalat"/>
        </w:rPr>
        <w:lastRenderedPageBreak/>
        <w:t>приглашения.</w:t>
      </w:r>
    </w:p>
    <w:p w14:paraId="6FA057EF" w14:textId="77777777" w:rsidR="00206704" w:rsidRDefault="00206704" w:rsidP="00206704">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af6"/>
          <w:rFonts w:ascii="GHEA Grapalat" w:hAnsi="GHEA Grapalat"/>
          <w:sz w:val="24"/>
          <w:szCs w:val="24"/>
        </w:rPr>
        <w:footnoteReference w:customMarkFollows="1" w:id="5"/>
        <w:t>9</w:t>
      </w:r>
      <w:r>
        <w:rPr>
          <w:rFonts w:ascii="GHEA Grapalat" w:hAnsi="GHEA Grapalat"/>
          <w:sz w:val="24"/>
          <w:szCs w:val="24"/>
        </w:rPr>
        <w:t>.</w:t>
      </w:r>
    </w:p>
    <w:p w14:paraId="755A5A91"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26515880"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9BCE8AA"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7F368424"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97856BB"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8A4354D"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9D9DFE" w14:textId="77777777" w:rsidR="00206704" w:rsidRDefault="00206704" w:rsidP="0020670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Pr>
          <w:rFonts w:ascii="GHEA Grapalat" w:hAnsi="GHEA Grapalat"/>
          <w:sz w:val="24"/>
          <w:szCs w:val="24"/>
        </w:rPr>
        <w:lastRenderedPageBreak/>
        <w:t>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FC2FD00"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70E023" w14:textId="77777777" w:rsidR="00206704" w:rsidRDefault="00206704" w:rsidP="0020670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Arial" w:hAnsi="Arial" w:cs="Arial"/>
        </w:rPr>
        <w:t>включая случай,</w:t>
      </w:r>
      <w:r>
        <w:t xml:space="preserve"> </w:t>
      </w:r>
      <w:r>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ascii="GHEA Grapalat" w:hAnsi="GHEA Grapalat"/>
          <w:sz w:val="24"/>
          <w:szCs w:val="24"/>
          <w:lang w:val="hy-AM"/>
        </w:rPr>
        <w:t xml:space="preserve">, </w:t>
      </w:r>
      <w:r>
        <w:rPr>
          <w:rFonts w:ascii="GHEA Grapalat" w:hAnsi="GHEA Grapalat"/>
          <w:sz w:val="24"/>
          <w:szCs w:val="24"/>
        </w:rPr>
        <w:t xml:space="preserve">то </w:t>
      </w:r>
      <w:r>
        <w:rPr>
          <w:rFonts w:ascii="GHEA Grapalat" w:hAnsi="GHEA Grapalat" w:cs="Calibri"/>
          <w:sz w:val="24"/>
          <w:szCs w:val="24"/>
        </w:rPr>
        <w:t>комиссия</w:t>
      </w:r>
      <w:r>
        <w:rPr>
          <w:rFonts w:ascii="GHEA Grapalat" w:hAnsi="GHEA Grapalat"/>
          <w:sz w:val="24"/>
          <w:szCs w:val="24"/>
        </w:rPr>
        <w:t xml:space="preserve"> </w:t>
      </w:r>
      <w:r>
        <w:rPr>
          <w:rFonts w:ascii="GHEA Grapalat" w:hAnsi="GHEA Grapalat" w:cs="Calibri"/>
          <w:sz w:val="24"/>
          <w:szCs w:val="24"/>
        </w:rPr>
        <w:t>приостанавливает</w:t>
      </w:r>
      <w:r>
        <w:rPr>
          <w:rFonts w:ascii="GHEA Grapalat" w:hAnsi="GHEA Grapalat"/>
          <w:sz w:val="24"/>
          <w:szCs w:val="24"/>
        </w:rPr>
        <w:t xml:space="preserve"> </w:t>
      </w:r>
      <w:r>
        <w:rPr>
          <w:rFonts w:ascii="GHEA Grapalat" w:hAnsi="GHEA Grapalat" w:cs="Calibri"/>
          <w:sz w:val="24"/>
          <w:szCs w:val="24"/>
        </w:rPr>
        <w:t>заседание</w:t>
      </w:r>
      <w:r>
        <w:rPr>
          <w:rFonts w:ascii="GHEA Grapalat" w:hAnsi="GHEA Grapalat"/>
          <w:sz w:val="24"/>
          <w:szCs w:val="24"/>
        </w:rPr>
        <w:t xml:space="preserve"> </w:t>
      </w:r>
      <w:r>
        <w:rPr>
          <w:rFonts w:ascii="GHEA Grapalat" w:hAnsi="GHEA Grapalat" w:cs="Calibri"/>
          <w:sz w:val="24"/>
          <w:szCs w:val="24"/>
        </w:rPr>
        <w:t>на</w:t>
      </w:r>
      <w:r>
        <w:rPr>
          <w:rFonts w:ascii="GHEA Grapalat" w:hAnsi="GHEA Grapalat"/>
          <w:sz w:val="24"/>
          <w:szCs w:val="24"/>
        </w:rPr>
        <w:t xml:space="preserve"> </w:t>
      </w:r>
      <w:r>
        <w:rPr>
          <w:rFonts w:ascii="GHEA Grapalat" w:hAnsi="GHEA Grapalat" w:cs="Calibri"/>
          <w:sz w:val="24"/>
          <w:szCs w:val="24"/>
        </w:rPr>
        <w:t>один</w:t>
      </w:r>
      <w:r>
        <w:rPr>
          <w:rFonts w:ascii="GHEA Grapalat" w:hAnsi="GHEA Grapalat"/>
          <w:sz w:val="24"/>
          <w:szCs w:val="24"/>
        </w:rPr>
        <w:t xml:space="preserve"> </w:t>
      </w:r>
      <w:r>
        <w:rPr>
          <w:rFonts w:ascii="GHEA Grapalat" w:hAnsi="GHEA Grapalat" w:cs="Calibri"/>
          <w:sz w:val="24"/>
          <w:szCs w:val="24"/>
        </w:rPr>
        <w:t>рабочий</w:t>
      </w:r>
      <w:r>
        <w:rPr>
          <w:rFonts w:ascii="GHEA Grapalat" w:hAnsi="GHEA Grapalat"/>
          <w:sz w:val="24"/>
          <w:szCs w:val="24"/>
        </w:rPr>
        <w:t xml:space="preserve"> </w:t>
      </w:r>
      <w:r>
        <w:rPr>
          <w:rFonts w:ascii="GHEA Grapalat" w:hAnsi="GHEA Grapalat" w:cs="Calibri"/>
          <w:sz w:val="24"/>
          <w:szCs w:val="24"/>
        </w:rPr>
        <w:t>день</w:t>
      </w:r>
      <w:r>
        <w:rPr>
          <w:rFonts w:ascii="GHEA Grapalat" w:hAnsi="GHEA Grapalat"/>
          <w:sz w:val="24"/>
          <w:szCs w:val="24"/>
        </w:rPr>
        <w:t xml:space="preserve">, </w:t>
      </w:r>
      <w:r>
        <w:rPr>
          <w:rFonts w:ascii="GHEA Grapalat" w:hAnsi="GHEA Grapalat" w:cs="Calibri"/>
          <w:sz w:val="24"/>
          <w:szCs w:val="24"/>
        </w:rPr>
        <w:t>а</w:t>
      </w:r>
      <w:r>
        <w:rPr>
          <w:rFonts w:ascii="GHEA Grapalat" w:hAnsi="GHEA Grapalat"/>
          <w:sz w:val="24"/>
          <w:szCs w:val="24"/>
        </w:rPr>
        <w:t xml:space="preserve"> </w:t>
      </w:r>
      <w:r>
        <w:rPr>
          <w:rFonts w:ascii="GHEA Grapalat" w:hAnsi="GHEA Grapalat" w:cs="Calibri"/>
          <w:sz w:val="24"/>
          <w:szCs w:val="24"/>
        </w:rPr>
        <w:t>секретарь</w:t>
      </w:r>
      <w:r>
        <w:rPr>
          <w:rFonts w:ascii="GHEA Grapalat" w:hAnsi="GHEA Grapalat"/>
          <w:sz w:val="24"/>
          <w:szCs w:val="24"/>
        </w:rPr>
        <w:t xml:space="preserve"> </w:t>
      </w:r>
      <w:r>
        <w:rPr>
          <w:rFonts w:ascii="GHEA Grapalat" w:hAnsi="GHEA Grapalat" w:cs="Calibri"/>
          <w:sz w:val="24"/>
          <w:szCs w:val="24"/>
        </w:rPr>
        <w:t>комиссии</w:t>
      </w:r>
      <w:r>
        <w:rPr>
          <w:rFonts w:ascii="GHEA Grapalat" w:hAnsi="GHEA Grapalat"/>
          <w:sz w:val="24"/>
          <w:szCs w:val="24"/>
        </w:rPr>
        <w:t xml:space="preserve"> </w:t>
      </w:r>
      <w:r>
        <w:rPr>
          <w:rFonts w:ascii="GHEA Grapalat" w:hAnsi="GHEA Grapalat" w:cs="Calibri"/>
          <w:sz w:val="24"/>
          <w:szCs w:val="24"/>
        </w:rPr>
        <w:t>в</w:t>
      </w:r>
      <w:r>
        <w:rPr>
          <w:rFonts w:ascii="GHEA Grapalat" w:hAnsi="GHEA Grapalat"/>
          <w:sz w:val="24"/>
          <w:szCs w:val="24"/>
        </w:rPr>
        <w:t xml:space="preserve"> </w:t>
      </w:r>
      <w:r>
        <w:rPr>
          <w:rFonts w:ascii="GHEA Grapalat" w:hAnsi="GHEA Grapalat" w:cs="Calibri"/>
          <w:sz w:val="24"/>
          <w:szCs w:val="24"/>
        </w:rPr>
        <w:t>тот</w:t>
      </w:r>
      <w:r>
        <w:rPr>
          <w:rFonts w:ascii="GHEA Grapalat" w:hAnsi="GHEA Grapalat"/>
          <w:sz w:val="24"/>
          <w:szCs w:val="24"/>
        </w:rPr>
        <w:t xml:space="preserve"> </w:t>
      </w:r>
      <w:r>
        <w:rPr>
          <w:rFonts w:ascii="GHEA Grapalat" w:hAnsi="GHEA Grapalat" w:cs="Calibri"/>
          <w:sz w:val="24"/>
          <w:szCs w:val="24"/>
        </w:rPr>
        <w:t>же</w:t>
      </w:r>
      <w:r>
        <w:rPr>
          <w:rFonts w:ascii="GHEA Grapalat" w:hAnsi="GHEA Grapalat"/>
          <w:sz w:val="24"/>
          <w:szCs w:val="24"/>
        </w:rPr>
        <w:t xml:space="preserve"> </w:t>
      </w:r>
      <w:r>
        <w:rPr>
          <w:rFonts w:ascii="GHEA Grapalat" w:hAnsi="GHEA Grapalat" w:cs="Calibri"/>
          <w:sz w:val="24"/>
          <w:szCs w:val="24"/>
        </w:rPr>
        <w:t>день</w:t>
      </w:r>
      <w:r>
        <w:rPr>
          <w:rFonts w:ascii="GHEA Grapalat" w:hAnsi="GHEA Grapalat"/>
          <w:sz w:val="24"/>
          <w:szCs w:val="24"/>
        </w:rPr>
        <w:t xml:space="preserve"> </w:t>
      </w:r>
      <w:r>
        <w:rPr>
          <w:rFonts w:ascii="GHEA Grapalat" w:hAnsi="GHEA Grapalat" w:cs="Calibri"/>
          <w:sz w:val="24"/>
          <w:szCs w:val="24"/>
        </w:rPr>
        <w:t>уведомляет</w:t>
      </w:r>
      <w:r>
        <w:rPr>
          <w:rFonts w:ascii="GHEA Grapalat" w:hAnsi="GHEA Grapalat"/>
          <w:sz w:val="24"/>
          <w:szCs w:val="24"/>
        </w:rPr>
        <w:t xml:space="preserve"> </w:t>
      </w:r>
      <w:r>
        <w:rPr>
          <w:rFonts w:ascii="GHEA Grapalat" w:hAnsi="GHEA Grapalat" w:cs="Calibri"/>
          <w:sz w:val="24"/>
          <w:szCs w:val="24"/>
        </w:rPr>
        <w:t>участника</w:t>
      </w:r>
      <w:r>
        <w:rPr>
          <w:rFonts w:ascii="GHEA Grapalat" w:hAnsi="GHEA Grapalat"/>
          <w:sz w:val="24"/>
          <w:szCs w:val="24"/>
        </w:rPr>
        <w:t xml:space="preserve"> </w:t>
      </w:r>
      <w:r>
        <w:rPr>
          <w:rFonts w:ascii="GHEA Grapalat" w:hAnsi="GHEA Grapalat" w:cs="Calibri"/>
          <w:sz w:val="24"/>
          <w:szCs w:val="24"/>
        </w:rPr>
        <w:t>об</w:t>
      </w:r>
      <w:r>
        <w:rPr>
          <w:rFonts w:ascii="GHEA Grapalat" w:hAnsi="GHEA Grapalat"/>
          <w:sz w:val="24"/>
          <w:szCs w:val="24"/>
        </w:rPr>
        <w:t xml:space="preserve"> </w:t>
      </w:r>
      <w:r>
        <w:rPr>
          <w:rFonts w:ascii="GHEA Grapalat" w:hAnsi="GHEA Grapalat" w:cs="Calibri"/>
          <w:sz w:val="24"/>
          <w:szCs w:val="24"/>
        </w:rPr>
        <w:t>этом</w:t>
      </w:r>
      <w:r>
        <w:rPr>
          <w:rFonts w:ascii="GHEA Grapalat" w:hAnsi="GHEA Grapalat"/>
          <w:sz w:val="24"/>
          <w:szCs w:val="24"/>
        </w:rPr>
        <w:t xml:space="preserve"> </w:t>
      </w:r>
      <w:r>
        <w:rPr>
          <w:rFonts w:ascii="GHEA Grapalat" w:hAnsi="GHEA Grapalat" w:cs="Calibri"/>
          <w:sz w:val="24"/>
          <w:szCs w:val="24"/>
        </w:rPr>
        <w:t>в</w:t>
      </w:r>
      <w:r>
        <w:rPr>
          <w:rFonts w:ascii="GHEA Grapalat" w:hAnsi="GHEA Grapalat"/>
          <w:sz w:val="24"/>
          <w:szCs w:val="24"/>
        </w:rPr>
        <w:t xml:space="preserve"> </w:t>
      </w:r>
      <w:r>
        <w:rPr>
          <w:rFonts w:ascii="GHEA Grapalat" w:hAnsi="GHEA Grapalat" w:cs="Calibri"/>
          <w:sz w:val="24"/>
          <w:szCs w:val="24"/>
        </w:rPr>
        <w:t>электронном</w:t>
      </w:r>
      <w:r>
        <w:rPr>
          <w:rFonts w:ascii="GHEA Grapalat" w:hAnsi="GHEA Grapalat"/>
          <w:sz w:val="24"/>
          <w:szCs w:val="24"/>
        </w:rPr>
        <w:t xml:space="preserve"> </w:t>
      </w:r>
      <w:r>
        <w:rPr>
          <w:rFonts w:ascii="GHEA Grapalat" w:hAnsi="GHEA Grapalat" w:cs="Calibri"/>
          <w:sz w:val="24"/>
          <w:szCs w:val="24"/>
        </w:rPr>
        <w:t>виде</w:t>
      </w:r>
      <w:r>
        <w:rPr>
          <w:rFonts w:ascii="GHEA Grapalat" w:hAnsi="GHEA Grapalat"/>
          <w:sz w:val="24"/>
          <w:szCs w:val="24"/>
        </w:rPr>
        <w:t xml:space="preserve">, </w:t>
      </w:r>
      <w:r>
        <w:rPr>
          <w:rFonts w:ascii="GHEA Grapalat" w:hAnsi="GHEA Grapalat" w:cs="Calibri"/>
          <w:sz w:val="24"/>
          <w:szCs w:val="24"/>
        </w:rPr>
        <w:t>предлагая</w:t>
      </w:r>
      <w:r>
        <w:rPr>
          <w:rFonts w:ascii="GHEA Grapalat" w:hAnsi="GHEA Grapalat"/>
          <w:sz w:val="24"/>
          <w:szCs w:val="24"/>
        </w:rPr>
        <w:t xml:space="preserve"> </w:t>
      </w:r>
      <w:r>
        <w:rPr>
          <w:rFonts w:ascii="GHEA Grapalat" w:hAnsi="GHEA Grapalat" w:cs="Calibri"/>
          <w:sz w:val="24"/>
          <w:szCs w:val="24"/>
        </w:rPr>
        <w:t>устранить</w:t>
      </w:r>
      <w:r>
        <w:rPr>
          <w:rFonts w:ascii="GHEA Grapalat" w:hAnsi="GHEA Grapalat"/>
          <w:sz w:val="24"/>
          <w:szCs w:val="24"/>
        </w:rPr>
        <w:t xml:space="preserve"> </w:t>
      </w:r>
      <w:r>
        <w:rPr>
          <w:rFonts w:ascii="GHEA Grapalat" w:hAnsi="GHEA Grapalat" w:cs="Calibri"/>
          <w:sz w:val="24"/>
          <w:szCs w:val="24"/>
        </w:rPr>
        <w:t>несоответствие</w:t>
      </w:r>
      <w:r>
        <w:rPr>
          <w:rFonts w:ascii="GHEA Grapalat" w:hAnsi="GHEA Grapalat"/>
          <w:sz w:val="24"/>
          <w:szCs w:val="24"/>
        </w:rPr>
        <w:t xml:space="preserve"> </w:t>
      </w:r>
      <w:r>
        <w:rPr>
          <w:rFonts w:ascii="GHEA Grapalat" w:hAnsi="GHEA Grapalat" w:cs="Calibri"/>
          <w:sz w:val="24"/>
          <w:szCs w:val="24"/>
        </w:rPr>
        <w:t>до</w:t>
      </w:r>
      <w:r>
        <w:rPr>
          <w:rFonts w:ascii="GHEA Grapalat" w:hAnsi="GHEA Grapalat"/>
          <w:sz w:val="24"/>
          <w:szCs w:val="24"/>
        </w:rPr>
        <w:t xml:space="preserve"> </w:t>
      </w:r>
      <w:r>
        <w:rPr>
          <w:rFonts w:ascii="GHEA Grapalat" w:hAnsi="GHEA Grapalat" w:cs="Calibri"/>
          <w:sz w:val="24"/>
          <w:szCs w:val="24"/>
        </w:rPr>
        <w:t>окончания</w:t>
      </w:r>
      <w:r>
        <w:rPr>
          <w:rFonts w:ascii="GHEA Grapalat" w:hAnsi="GHEA Grapalat"/>
          <w:sz w:val="24"/>
          <w:szCs w:val="24"/>
        </w:rPr>
        <w:t xml:space="preserve"> </w:t>
      </w:r>
      <w:r>
        <w:rPr>
          <w:rFonts w:ascii="GHEA Grapalat" w:hAnsi="GHEA Grapalat" w:cs="Calibri"/>
          <w:sz w:val="24"/>
          <w:szCs w:val="24"/>
        </w:rPr>
        <w:t>срока</w:t>
      </w:r>
      <w:r>
        <w:rPr>
          <w:rFonts w:ascii="GHEA Grapalat" w:hAnsi="GHEA Grapalat"/>
          <w:sz w:val="24"/>
          <w:szCs w:val="24"/>
        </w:rPr>
        <w:t xml:space="preserve"> приостановления.</w:t>
      </w:r>
    </w:p>
    <w:p w14:paraId="43537136"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32AFDEE" w14:textId="77777777" w:rsidR="00206704" w:rsidRDefault="00206704" w:rsidP="0020670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5C8115" w14:textId="77777777" w:rsidR="00206704" w:rsidRDefault="00206704" w:rsidP="00206704">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ED0D294" w14:textId="77777777" w:rsidR="00206704" w:rsidRDefault="00206704" w:rsidP="00206704">
      <w:pPr>
        <w:pStyle w:val="af4"/>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Pr>
          <w:rFonts w:ascii="GHEA Grapalat" w:hAnsi="GHEA Grapalat"/>
        </w:rPr>
        <w:lastRenderedPageBreak/>
        <w:t>процедуры.</w:t>
      </w:r>
    </w:p>
    <w:p w14:paraId="4C2B4A56" w14:textId="77777777" w:rsidR="00206704" w:rsidRDefault="00206704" w:rsidP="00206704">
      <w:pPr>
        <w:pStyle w:val="af4"/>
        <w:widowControl w:val="0"/>
        <w:tabs>
          <w:tab w:val="left" w:pos="1276"/>
        </w:tabs>
        <w:spacing w:after="16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3CFA587" w14:textId="77777777" w:rsidR="00206704" w:rsidRDefault="00206704" w:rsidP="00206704">
      <w:pPr>
        <w:pStyle w:val="af4"/>
        <w:widowControl w:val="0"/>
        <w:tabs>
          <w:tab w:val="left" w:pos="1276"/>
        </w:tabs>
        <w:spacing w:after="16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400DEF2E" w14:textId="77777777" w:rsidR="00206704" w:rsidRDefault="00206704" w:rsidP="00206704">
      <w:pPr>
        <w:pStyle w:val="af4"/>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9D87F5" w14:textId="77777777" w:rsidR="00206704" w:rsidRDefault="00206704" w:rsidP="00206704">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75B073"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14FEFBBB" w14:textId="77777777" w:rsidR="00206704" w:rsidRDefault="00206704" w:rsidP="00206704">
      <w:pPr>
        <w:widowControl w:val="0"/>
        <w:tabs>
          <w:tab w:val="left" w:pos="1276"/>
        </w:tabs>
        <w:rPr>
          <w:rFonts w:ascii="GHEA Grapalat" w:hAnsi="GHEA Grapalat"/>
        </w:rPr>
      </w:pPr>
      <w:r>
        <w:rPr>
          <w:rFonts w:ascii="GHEA Grapalat" w:hAnsi="GHEA Grapalat"/>
        </w:rPr>
        <w:t>Если:</w:t>
      </w:r>
    </w:p>
    <w:p w14:paraId="150BE125" w14:textId="77777777" w:rsidR="00206704" w:rsidRDefault="00206704" w:rsidP="00206704">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3C9025D" w14:textId="77777777" w:rsidR="00206704" w:rsidRDefault="00206704" w:rsidP="00206704">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16C6CEC"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cs="Sylfaen"/>
        </w:rPr>
        <w:t xml:space="preserve">     При этом:</w:t>
      </w:r>
    </w:p>
    <w:p w14:paraId="479B69FC"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3DB0A1" w14:textId="77777777" w:rsidR="00206704" w:rsidRDefault="00206704" w:rsidP="00206704">
      <w:pPr>
        <w:widowControl w:val="0"/>
        <w:tabs>
          <w:tab w:val="left" w:pos="0"/>
        </w:tabs>
        <w:ind w:left="-284" w:firstLine="284"/>
        <w:jc w:val="both"/>
        <w:rPr>
          <w:rFonts w:ascii="GHEA Grapalat" w:hAnsi="GHEA Grapalat"/>
        </w:rPr>
      </w:pPr>
      <w:r>
        <w:rPr>
          <w:rFonts w:ascii="GHEA Grapalat" w:hAnsi="GHEA Grapalat" w:cs="Sylfaen"/>
        </w:rPr>
        <w:t>-</w:t>
      </w:r>
      <w:r>
        <w:rPr>
          <w:rFonts w:ascii="GHEA Grapalat" w:hAnsi="GHEA Grapalat"/>
        </w:rPr>
        <w:t xml:space="preserve"> Обстоятельство, предусмотренное в пункте 8.8</w:t>
      </w:r>
      <w:r>
        <w:rPr>
          <w:rFonts w:ascii="GHEA Grapalat" w:hAnsi="GHEA Grapalat"/>
          <w:lang w:val="hy-AM"/>
        </w:rPr>
        <w:t>.1</w:t>
      </w:r>
      <w:r>
        <w:rPr>
          <w:rFonts w:ascii="GHEA Grapalat" w:hAnsi="GHEA Grapalat"/>
        </w:rPr>
        <w:t xml:space="preserve"> части</w:t>
      </w:r>
      <w:r>
        <w:rPr>
          <w:rFonts w:ascii="GHEA Grapalat" w:hAnsi="GHEA Grapalat"/>
          <w:lang w:val="hy-AM"/>
        </w:rPr>
        <w:t xml:space="preserve"> 1</w:t>
      </w:r>
      <w:r>
        <w:rPr>
          <w:rFonts w:ascii="GHEA Grapalat" w:hAnsi="GHEA Grapalat"/>
        </w:rPr>
        <w:t xml:space="preserve"> настоящего приглашения, не считается нарушением обязательств, взятых в рамках процесса закупки.</w:t>
      </w:r>
    </w:p>
    <w:p w14:paraId="49ADE049"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 xml:space="preserve">8.14 Если участник был включен в списки, предусмотренные частями 5 и 6 части 1 статьи 6 закона, после дня подачи заявки, то данная его заявка не </w:t>
      </w:r>
      <w:r>
        <w:rPr>
          <w:rFonts w:ascii="GHEA Grapalat" w:hAnsi="GHEA Grapalat"/>
        </w:rPr>
        <w:lastRenderedPageBreak/>
        <w:t>подлежит отклонению.</w:t>
      </w:r>
    </w:p>
    <w:p w14:paraId="2E823B85" w14:textId="77777777" w:rsidR="00206704" w:rsidRDefault="00206704" w:rsidP="0020670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321F7A" w14:textId="77777777" w:rsidR="00206704" w:rsidRDefault="00206704" w:rsidP="00206704">
      <w:pPr>
        <w:pStyle w:val="af4"/>
        <w:widowControl w:val="0"/>
        <w:tabs>
          <w:tab w:val="left" w:pos="1276"/>
        </w:tabs>
        <w:spacing w:after="16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EE7411"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E7ADD5" w14:textId="77777777" w:rsidR="00206704" w:rsidRDefault="00206704" w:rsidP="00206704">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F048F61" w14:textId="77777777" w:rsidR="00206704" w:rsidRDefault="00206704" w:rsidP="00206704">
      <w:pPr>
        <w:pStyle w:val="af4"/>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6"/>
        <w:t>10</w:t>
      </w:r>
      <w:r>
        <w:rPr>
          <w:rFonts w:ascii="GHEA Grapalat" w:hAnsi="GHEA Grapalat"/>
        </w:rPr>
        <w:t xml:space="preserve">. </w:t>
      </w:r>
    </w:p>
    <w:p w14:paraId="6CFD759F"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296387E" w14:textId="77777777" w:rsidR="00206704" w:rsidRDefault="00206704" w:rsidP="00206704">
      <w:pPr>
        <w:pStyle w:val="af4"/>
        <w:widowControl w:val="0"/>
        <w:tabs>
          <w:tab w:val="left" w:pos="1276"/>
        </w:tabs>
        <w:spacing w:after="16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020A9E" w14:textId="77777777" w:rsidR="00206704" w:rsidRDefault="00206704" w:rsidP="00206704">
      <w:pPr>
        <w:pStyle w:val="af4"/>
        <w:widowControl w:val="0"/>
        <w:spacing w:after="160"/>
        <w:ind w:firstLine="567"/>
        <w:jc w:val="both"/>
        <w:rPr>
          <w:rFonts w:ascii="GHEA Grapalat" w:hAnsi="GHEA Grapalat"/>
        </w:rPr>
      </w:pPr>
      <w:r>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Pr>
          <w:rFonts w:ascii="GHEA Grapalat" w:hAnsi="GHEA Grapalat"/>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5E4F3A" w14:textId="77777777" w:rsidR="00206704" w:rsidRDefault="00206704" w:rsidP="00206704">
      <w:pPr>
        <w:pStyle w:val="af4"/>
        <w:widowControl w:val="0"/>
        <w:tabs>
          <w:tab w:val="left" w:pos="1276"/>
        </w:tabs>
        <w:spacing w:after="16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0A123944" w14:textId="77777777" w:rsidR="00206704" w:rsidRDefault="00206704" w:rsidP="00206704">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782BAD55" w14:textId="77777777" w:rsidR="00206704" w:rsidRDefault="00206704" w:rsidP="00206704">
      <w:pPr>
        <w:pStyle w:val="af4"/>
        <w:widowControl w:val="0"/>
        <w:tabs>
          <w:tab w:val="left" w:pos="1276"/>
        </w:tabs>
        <w:spacing w:after="16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A58898" w14:textId="77777777" w:rsidR="00206704" w:rsidRDefault="00206704" w:rsidP="00206704">
      <w:pPr>
        <w:pStyle w:val="af4"/>
        <w:widowControl w:val="0"/>
        <w:spacing w:after="16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6F760CA7" w14:textId="77777777" w:rsidR="00206704" w:rsidRDefault="00206704" w:rsidP="00206704">
      <w:pPr>
        <w:pStyle w:val="af4"/>
        <w:widowControl w:val="0"/>
        <w:numPr>
          <w:ilvl w:val="0"/>
          <w:numId w:val="37"/>
        </w:numPr>
        <w:spacing w:before="0" w:beforeAutospacing="0" w:after="16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1ED04FEA" w14:textId="77777777" w:rsidR="00206704" w:rsidRDefault="00206704" w:rsidP="00206704">
      <w:pPr>
        <w:pStyle w:val="norm"/>
        <w:widowControl w:val="0"/>
        <w:numPr>
          <w:ilvl w:val="0"/>
          <w:numId w:val="37"/>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96978E" w14:textId="77777777" w:rsidR="00206704" w:rsidRDefault="00206704" w:rsidP="00206704">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40EA5F" w14:textId="77777777" w:rsidR="00206704" w:rsidRDefault="00206704" w:rsidP="00206704">
      <w:pPr>
        <w:pStyle w:val="af4"/>
        <w:widowControl w:val="0"/>
        <w:tabs>
          <w:tab w:val="left" w:pos="1276"/>
        </w:tabs>
        <w:spacing w:after="160"/>
        <w:ind w:firstLine="567"/>
        <w:contextualSpacing/>
        <w:jc w:val="both"/>
        <w:rPr>
          <w:rFonts w:ascii="GHEA Grapalat" w:hAnsi="GHEA Grapalat" w:cs="Sylfaen"/>
        </w:rPr>
      </w:pPr>
    </w:p>
    <w:p w14:paraId="496BF270" w14:textId="77777777" w:rsidR="00206704" w:rsidRDefault="00206704" w:rsidP="00206704">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4D4087CE"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A6D0DD"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w:t>
      </w:r>
      <w:r>
        <w:rPr>
          <w:rFonts w:ascii="GHEA Grapalat" w:hAnsi="GHEA Grapalat"/>
        </w:rPr>
        <w:lastRenderedPageBreak/>
        <w:t>ожидания, установленного пунктом 8.23 части 1 настоящего Приглашения.</w:t>
      </w:r>
    </w:p>
    <w:p w14:paraId="7DA77EC1"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1DB6B577" w14:textId="77777777" w:rsidR="00206704" w:rsidRDefault="00206704" w:rsidP="00206704">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055C59BF"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EB9AC0" w14:textId="77777777" w:rsidR="00206704" w:rsidRDefault="00206704" w:rsidP="00206704">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639C9196" w14:textId="77777777" w:rsidR="00206704" w:rsidRDefault="00206704" w:rsidP="00206704">
      <w:pPr>
        <w:rPr>
          <w:rFonts w:ascii="GHEA Grapalat" w:hAnsi="GHEA Grapalat"/>
          <w:b/>
        </w:rPr>
      </w:pPr>
      <w:r>
        <w:rPr>
          <w:rFonts w:ascii="GHEA Grapalat" w:hAnsi="GHEA Grapalat"/>
          <w:b/>
        </w:rPr>
        <w:t xml:space="preserve">                  10. ОБЕСПЕЧЕНИЯ КВАЛИФИКАЦИИ И ДОГОВОРА</w:t>
      </w:r>
    </w:p>
    <w:p w14:paraId="088A1F88" w14:textId="77777777" w:rsidR="00206704" w:rsidRDefault="00206704" w:rsidP="00206704">
      <w:pPr>
        <w:widowControl w:val="0"/>
        <w:tabs>
          <w:tab w:val="left" w:pos="1276"/>
        </w:tabs>
        <w:spacing w:after="160"/>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10.1</w:t>
      </w:r>
    </w:p>
    <w:p w14:paraId="35E8576F"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2D6F0B8D" w14:textId="77777777" w:rsidR="00206704" w:rsidRDefault="00206704" w:rsidP="00206704">
      <w:pPr>
        <w:rPr>
          <w:rFonts w:ascii="GHEA Grapalat" w:hAnsi="GHEA Grapalat" w:cs="Sylfaen"/>
        </w:rPr>
      </w:pPr>
      <w:r>
        <w:rPr>
          <w:rFonts w:ascii="GHEA Grapalat" w:hAnsi="GHEA Grapalat" w:cs="Sylfaen"/>
        </w:rPr>
        <w:t>-----------------------------------------------</w:t>
      </w:r>
    </w:p>
    <w:p w14:paraId="181AEBFA" w14:textId="77777777" w:rsidR="00206704" w:rsidRDefault="00206704" w:rsidP="00206704">
      <w:pPr>
        <w:pStyle w:val="af4"/>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DBA1CC" w14:textId="77777777" w:rsidR="00206704" w:rsidRDefault="00206704" w:rsidP="00206704">
      <w:pPr>
        <w:pStyle w:val="af4"/>
        <w:jc w:val="both"/>
        <w:rPr>
          <w:rFonts w:ascii="GHEA Grapalat" w:hAnsi="GHEA Grapalat"/>
          <w:i/>
          <w:sz w:val="16"/>
          <w:szCs w:val="16"/>
        </w:rPr>
      </w:pPr>
      <w:r>
        <w:rPr>
          <w:rFonts w:ascii="GHEA Grapalat" w:hAnsi="GHEA Grapalat"/>
          <w:i/>
          <w:sz w:val="16"/>
          <w:szCs w:val="16"/>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DAEFFF" w14:textId="77777777" w:rsidR="00206704" w:rsidRDefault="00206704" w:rsidP="00206704">
      <w:pPr>
        <w:pStyle w:val="af4"/>
        <w:jc w:val="both"/>
        <w:rPr>
          <w:rFonts w:ascii="GHEA Grapalat" w:hAnsi="GHEA Grapalat"/>
          <w:i/>
          <w:sz w:val="16"/>
          <w:szCs w:val="16"/>
        </w:rPr>
      </w:pPr>
      <w:r>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20"/>
          <w:szCs w:val="20"/>
        </w:rPr>
        <w:t xml:space="preserve"> </w:t>
      </w:r>
      <w:r>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35B7CB" w14:textId="77777777" w:rsidR="00206704" w:rsidRDefault="00206704" w:rsidP="00206704">
      <w:pPr>
        <w:rPr>
          <w:rFonts w:ascii="GHEA Grapalat" w:hAnsi="GHEA Grapalat"/>
        </w:rPr>
      </w:pPr>
    </w:p>
    <w:p w14:paraId="14D8BC64" w14:textId="77777777" w:rsidR="00206704" w:rsidRDefault="00206704" w:rsidP="00206704">
      <w:pPr>
        <w:rPr>
          <w:rFonts w:ascii="GHEA Grapalat" w:hAnsi="GHEA Grapalat"/>
        </w:rPr>
      </w:pPr>
    </w:p>
    <w:p w14:paraId="59C01368"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38B556C5"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1FCEA32D"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556C67E"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D09C51C" w14:textId="77777777" w:rsidR="00206704" w:rsidRDefault="00206704" w:rsidP="00206704">
      <w:pPr>
        <w:rPr>
          <w:rFonts w:ascii="GHEA Grapalat" w:hAnsi="GHEA Grapalat"/>
        </w:rPr>
      </w:pPr>
      <w:r>
        <w:rPr>
          <w:rFonts w:ascii="GHEA Grapalat" w:hAnsi="GHEA Grapalat"/>
        </w:rPr>
        <w:t>--------------------------</w:t>
      </w:r>
    </w:p>
    <w:p w14:paraId="7ADBAE3E" w14:textId="77777777" w:rsidR="00206704" w:rsidRDefault="00206704" w:rsidP="00206704">
      <w:pPr>
        <w:pStyle w:val="af4"/>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58B87017" w14:textId="77777777" w:rsidR="00206704" w:rsidRDefault="00206704" w:rsidP="00206704">
      <w:pPr>
        <w:pStyle w:val="af4"/>
        <w:jc w:val="both"/>
        <w:rPr>
          <w:rFonts w:ascii="GHEA Grapalat" w:hAnsi="GHEA Grapalat"/>
          <w:i/>
          <w:sz w:val="20"/>
          <w:szCs w:val="20"/>
        </w:rPr>
      </w:pPr>
      <w:r>
        <w:rPr>
          <w:rFonts w:ascii="GHEA Grapalat" w:hAnsi="GHEA Grapalat"/>
          <w:i/>
          <w:sz w:val="20"/>
          <w:szCs w:val="20"/>
        </w:rPr>
        <w:t>-не превышает двадцатипятикратный размер базовой единицы закупок,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36B10E07" w14:textId="77777777" w:rsidR="00206704" w:rsidRDefault="00206704" w:rsidP="00206704">
      <w:pPr>
        <w:pStyle w:val="af4"/>
        <w:jc w:val="both"/>
        <w:rPr>
          <w:rFonts w:ascii="GHEA Grapalat" w:hAnsi="GHEA Grapalat"/>
          <w:i/>
          <w:sz w:val="20"/>
          <w:szCs w:val="20"/>
        </w:rPr>
      </w:pPr>
      <w:r>
        <w:rPr>
          <w:rFonts w:ascii="GHEA Grapalat" w:hAnsi="GHEA Grapalat"/>
          <w:i/>
          <w:sz w:val="20"/>
          <w:szCs w:val="20"/>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4173FD0E" w14:textId="77777777" w:rsidR="00206704" w:rsidRDefault="00206704" w:rsidP="00206704">
      <w:pPr>
        <w:pStyle w:val="af4"/>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9BFEC1D" w14:textId="77777777" w:rsidR="00206704" w:rsidRDefault="00206704" w:rsidP="00206704">
      <w:pPr>
        <w:rPr>
          <w:rFonts w:ascii="GHEA Grapalat" w:hAnsi="GHEA Grapalat"/>
          <w:i/>
          <w:sz w:val="20"/>
          <w:szCs w:val="20"/>
        </w:rPr>
      </w:pPr>
      <w:r>
        <w:rPr>
          <w:rFonts w:ascii="GHEA Grapalat" w:hAnsi="GHEA Grapalat"/>
          <w:i/>
          <w:sz w:val="20"/>
          <w:szCs w:val="20"/>
        </w:rPr>
        <w:lastRenderedPageBreak/>
        <w:t xml:space="preserve">  </w:t>
      </w:r>
    </w:p>
    <w:p w14:paraId="72D1C8D5" w14:textId="77777777" w:rsidR="00206704" w:rsidRDefault="00206704" w:rsidP="00206704">
      <w:pPr>
        <w:rPr>
          <w:rFonts w:ascii="GHEA Grapalat" w:hAnsi="GHEA Grapalat" w:cs="Sylfaen"/>
        </w:rPr>
      </w:pPr>
      <w:r>
        <w:rPr>
          <w:rFonts w:ascii="GHEA Grapalat" w:hAnsi="GHEA Grapalat" w:cs="Sylfaen"/>
        </w:rPr>
        <w:br w:type="page"/>
      </w:r>
    </w:p>
    <w:p w14:paraId="75128B56"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f6"/>
          <w:rFonts w:ascii="GHEA Grapalat" w:hAnsi="GHEA Grapalat" w:cs="Sylfaen"/>
        </w:rPr>
        <w:footnoteReference w:customMarkFollows="1" w:id="7"/>
        <w:t>11</w:t>
      </w:r>
    </w:p>
    <w:p w14:paraId="63785B1A"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B4BCDD6"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2458F8"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f6"/>
          <w:rFonts w:ascii="GHEA Grapalat" w:hAnsi="GHEA Grapalat"/>
        </w:rPr>
        <w:footnoteReference w:customMarkFollows="1" w:id="8"/>
        <w:t>12</w:t>
      </w:r>
      <w:r>
        <w:rPr>
          <w:rFonts w:ascii="GHEA Grapalat" w:hAnsi="GHEA Grapalat"/>
        </w:rPr>
        <w:t>.</w:t>
      </w:r>
    </w:p>
    <w:p w14:paraId="7B75EDD8"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lastRenderedPageBreak/>
        <w:t>с учетом требований 9-ого подпункта 32-ого пункта</w:t>
      </w:r>
      <w:r>
        <w:rPr>
          <w:rFonts w:ascii="GHEA Grapalat" w:hAnsi="GHEA Grapalat"/>
        </w:rPr>
        <w:t xml:space="preserve">. </w:t>
      </w:r>
    </w:p>
    <w:p w14:paraId="763269CE"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7120B3C"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5A45B8F7"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FD5B01A" w14:textId="77777777" w:rsidR="00206704" w:rsidRDefault="00206704" w:rsidP="00206704">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03D19D28" w14:textId="77777777" w:rsidR="00206704" w:rsidRDefault="00206704" w:rsidP="00206704">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B86B47E" w14:textId="77777777" w:rsidR="00206704" w:rsidRDefault="00206704" w:rsidP="00206704">
      <w:pPr>
        <w:rPr>
          <w:rFonts w:ascii="GHEA Grapalat" w:hAnsi="GHEA Grapalat"/>
          <w:b/>
        </w:rPr>
      </w:pPr>
      <w:r>
        <w:rPr>
          <w:rFonts w:ascii="GHEA Grapalat" w:hAnsi="GHEA Grapalat"/>
          <w:b/>
        </w:rPr>
        <w:t xml:space="preserve">                         </w:t>
      </w:r>
    </w:p>
    <w:p w14:paraId="19C6F8A7"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13DDEF6" w14:textId="77777777" w:rsidR="00206704" w:rsidRDefault="00206704" w:rsidP="002067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lastRenderedPageBreak/>
        <w:t xml:space="preserve">           </w:t>
      </w:r>
      <w:r>
        <w:rPr>
          <w:rFonts w:ascii="GHEA Grapalat" w:hAnsi="GHEA Grapalat"/>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3D9F3100" w14:textId="77777777" w:rsidR="00206704" w:rsidRDefault="00206704" w:rsidP="002067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F27983B" w14:textId="77777777" w:rsidR="00206704" w:rsidRDefault="00206704" w:rsidP="002067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4D07DC76" w14:textId="77777777" w:rsidR="00206704" w:rsidRDefault="00206704" w:rsidP="00206704">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41A16A37" w14:textId="77777777" w:rsidR="00206704" w:rsidRDefault="00206704" w:rsidP="00206704">
      <w:pPr>
        <w:rPr>
          <w:rFonts w:ascii="GHEA Grapalat" w:hAnsi="GHEA Grapalat"/>
          <w:b/>
        </w:rPr>
      </w:pPr>
    </w:p>
    <w:p w14:paraId="6874A787" w14:textId="77777777" w:rsidR="00206704" w:rsidRDefault="00206704" w:rsidP="00206704">
      <w:pPr>
        <w:rPr>
          <w:rFonts w:ascii="GHEA Grapalat" w:hAnsi="GHEA Grapalat"/>
          <w:b/>
        </w:rPr>
      </w:pPr>
      <w:r>
        <w:rPr>
          <w:rFonts w:ascii="GHEA Grapalat" w:hAnsi="GHEA Grapalat"/>
          <w:b/>
        </w:rPr>
        <w:t xml:space="preserve">                       11. ОБЪЯВЛЕНИЕ ПРОЦЕДУРЫ НЕСОСТОЯВШЕЙСЯ</w:t>
      </w:r>
    </w:p>
    <w:p w14:paraId="5E4BE74B" w14:textId="77777777" w:rsidR="00206704" w:rsidRDefault="00206704" w:rsidP="00206704">
      <w:pPr>
        <w:rPr>
          <w:rFonts w:ascii="GHEA Grapalat" w:hAnsi="GHEA Grapalat" w:cs="Arial"/>
          <w:b/>
        </w:rPr>
      </w:pPr>
    </w:p>
    <w:p w14:paraId="20F50EC0"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7443A1CE"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61A355AB"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6"/>
          <w:rFonts w:ascii="GHEA Grapalat" w:hAnsi="GHEA Grapalat"/>
        </w:rPr>
        <w:footnoteReference w:customMarkFollows="1" w:id="9"/>
        <w:t>13</w:t>
      </w:r>
      <w:r>
        <w:rPr>
          <w:rFonts w:ascii="GHEA Grapalat" w:hAnsi="GHEA Grapalat"/>
        </w:rPr>
        <w:t>.</w:t>
      </w:r>
    </w:p>
    <w:p w14:paraId="521A6872" w14:textId="77777777" w:rsidR="00206704" w:rsidRDefault="00206704" w:rsidP="00206704">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5A25C9C2" w14:textId="77777777" w:rsidR="00206704" w:rsidRDefault="00206704" w:rsidP="00206704">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76BA0A57" w14:textId="77777777" w:rsidR="00206704" w:rsidRDefault="00206704" w:rsidP="00206704">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2B96E7" w14:textId="77777777" w:rsidR="00206704" w:rsidRDefault="00206704" w:rsidP="00206704">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5548F9F4" w14:textId="77777777" w:rsidR="00206704" w:rsidRDefault="00206704" w:rsidP="00206704">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A9DDE7" w14:textId="77777777" w:rsidR="00206704" w:rsidRDefault="00206704" w:rsidP="00206704">
      <w:pPr>
        <w:widowControl w:val="0"/>
        <w:tabs>
          <w:tab w:val="left" w:pos="1276"/>
        </w:tabs>
        <w:ind w:firstLine="567"/>
        <w:jc w:val="both"/>
        <w:rPr>
          <w:rFonts w:ascii="GHEA Grapalat" w:hAnsi="GHEA Grapalat"/>
        </w:rPr>
      </w:pPr>
      <w:r>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EB2E612" w14:textId="77777777" w:rsidR="00206704" w:rsidRDefault="00206704" w:rsidP="00206704">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03123D1" w14:textId="77777777" w:rsidR="00206704" w:rsidRDefault="00206704" w:rsidP="00206704">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837FCB0" w14:textId="77777777" w:rsidR="00206704" w:rsidRDefault="00206704" w:rsidP="00206704">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E5DE20" w14:textId="77777777" w:rsidR="00206704" w:rsidRDefault="00206704" w:rsidP="00206704">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B876AEE" w14:textId="77777777" w:rsidR="00206704" w:rsidRDefault="00206704" w:rsidP="00206704">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51E2FA9" w14:textId="77777777" w:rsidR="00206704" w:rsidRDefault="00206704" w:rsidP="00206704">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2174255" w14:textId="77777777" w:rsidR="00206704" w:rsidRDefault="00206704" w:rsidP="00206704">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41588BD9" w14:textId="77777777" w:rsidR="00206704" w:rsidRDefault="00206704" w:rsidP="00206704">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F9DCEB" w14:textId="77777777" w:rsidR="00206704" w:rsidRDefault="00206704" w:rsidP="00206704">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D2274" w14:textId="77777777" w:rsidR="00206704" w:rsidRDefault="00206704" w:rsidP="00206704">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F3F7203" w14:textId="77777777" w:rsidR="00206704" w:rsidRDefault="00206704" w:rsidP="00206704">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05CDEF" w14:textId="77777777" w:rsidR="00206704" w:rsidRDefault="00206704" w:rsidP="00206704">
      <w:pPr>
        <w:jc w:val="both"/>
        <w:rPr>
          <w:rFonts w:ascii="GHEA Grapalat" w:hAnsi="GHEA Grapalat"/>
        </w:rPr>
      </w:pPr>
      <w:r>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w:t>
      </w:r>
      <w:r>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9BA126F" w14:textId="77777777" w:rsidR="00206704" w:rsidRDefault="00206704" w:rsidP="00206704">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61E02D" w14:textId="77777777" w:rsidR="00206704" w:rsidRDefault="00206704" w:rsidP="00206704">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E1EC7F" w14:textId="77777777" w:rsidR="00206704" w:rsidRDefault="00206704" w:rsidP="00206704">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93AAF49" w14:textId="77777777" w:rsidR="00206704" w:rsidRDefault="00206704" w:rsidP="00206704">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B63539E" w14:textId="77777777" w:rsidR="00206704" w:rsidRDefault="00206704" w:rsidP="00206704">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C8BB4E8" w14:textId="77777777" w:rsidR="00206704" w:rsidRDefault="00206704" w:rsidP="00206704">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6A80052" w14:textId="77777777" w:rsidR="00206704" w:rsidRDefault="00206704" w:rsidP="00206704">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621340B" w14:textId="77777777" w:rsidR="00206704" w:rsidRDefault="00206704" w:rsidP="00206704">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2D62CD7" w14:textId="77777777" w:rsidR="00206704" w:rsidRDefault="00206704" w:rsidP="00206704">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82F957" w14:textId="77777777" w:rsidR="00206704" w:rsidRDefault="00206704" w:rsidP="00206704">
      <w:pPr>
        <w:jc w:val="both"/>
        <w:rPr>
          <w:rFonts w:ascii="GHEA Grapalat" w:hAnsi="GHEA Grapalat"/>
        </w:rPr>
      </w:pPr>
      <w:r>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4A45227" w14:textId="77777777" w:rsidR="00206704" w:rsidRDefault="00206704" w:rsidP="00206704">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EF069F2" w14:textId="77777777" w:rsidR="00206704" w:rsidRDefault="00206704" w:rsidP="00206704">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681D6990" w14:textId="77777777" w:rsidR="00206704" w:rsidRDefault="00206704" w:rsidP="00206704">
      <w:pPr>
        <w:widowControl w:val="0"/>
        <w:spacing w:after="160"/>
        <w:jc w:val="both"/>
        <w:rPr>
          <w:rFonts w:ascii="GHEA Grapalat" w:hAnsi="GHEA Grapalat" w:cs="Sylfaen"/>
          <w:b/>
        </w:rPr>
      </w:pPr>
    </w:p>
    <w:p w14:paraId="4B67B4DE" w14:textId="77777777" w:rsidR="00206704" w:rsidRDefault="00206704" w:rsidP="00206704">
      <w:pPr>
        <w:rPr>
          <w:rFonts w:ascii="GHEA Grapalat" w:hAnsi="GHEA Grapalat"/>
          <w:b/>
        </w:rPr>
      </w:pPr>
    </w:p>
    <w:p w14:paraId="75D1C4DF" w14:textId="77777777" w:rsidR="001B51C5" w:rsidRDefault="001B51C5" w:rsidP="001B51C5">
      <w:pPr>
        <w:widowControl w:val="0"/>
        <w:jc w:val="both"/>
        <w:rPr>
          <w:rFonts w:ascii="GHEA Grapalat" w:hAnsi="GHEA Grapalat" w:cs="Sylfaen"/>
          <w:b/>
        </w:rPr>
      </w:pPr>
    </w:p>
    <w:p w14:paraId="3F1AD710" w14:textId="77777777" w:rsidR="004373E3" w:rsidRDefault="004373E3" w:rsidP="00B46D58">
      <w:pPr>
        <w:rPr>
          <w:rFonts w:ascii="GHEA Grapalat" w:hAnsi="GHEA Grapalat"/>
          <w:b/>
        </w:rPr>
      </w:pPr>
    </w:p>
    <w:p w14:paraId="03B96033" w14:textId="77777777" w:rsidR="00503980" w:rsidRDefault="00503980">
      <w:pPr>
        <w:rPr>
          <w:rFonts w:ascii="GHEA Grapalat" w:hAnsi="GHEA Grapalat"/>
          <w:b/>
        </w:rPr>
      </w:pPr>
      <w:r>
        <w:rPr>
          <w:rFonts w:ascii="GHEA Grapalat" w:hAnsi="GHEA Grapalat"/>
          <w:b/>
        </w:rPr>
        <w:br w:type="page"/>
      </w:r>
    </w:p>
    <w:p w14:paraId="79AC40C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03DA0E7" w14:textId="77777777" w:rsidR="008842CE" w:rsidRPr="00374F4A" w:rsidRDefault="008842CE" w:rsidP="00B46D58">
      <w:pPr>
        <w:widowControl w:val="0"/>
        <w:spacing w:after="160"/>
        <w:jc w:val="center"/>
        <w:rPr>
          <w:rFonts w:ascii="GHEA Grapalat" w:hAnsi="GHEA Grapalat"/>
          <w:b/>
        </w:rPr>
      </w:pPr>
    </w:p>
    <w:p w14:paraId="3752A7F1" w14:textId="1B6D915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D4FCE">
        <w:rPr>
          <w:rFonts w:ascii="GHEA Grapalat" w:hAnsi="GHEA Grapalat"/>
          <w:b/>
        </w:rPr>
        <w:t>ЗАПРОС КОТИРОВОК</w:t>
      </w:r>
    </w:p>
    <w:p w14:paraId="7901A336" w14:textId="77777777" w:rsidR="00096865" w:rsidRPr="009044F1" w:rsidRDefault="00096865" w:rsidP="00B46D58">
      <w:pPr>
        <w:widowControl w:val="0"/>
        <w:spacing w:after="160"/>
        <w:jc w:val="center"/>
        <w:rPr>
          <w:rFonts w:ascii="GHEA Grapalat" w:hAnsi="GHEA Grapalat"/>
        </w:rPr>
      </w:pPr>
    </w:p>
    <w:p w14:paraId="4EDF469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6A36E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C9D9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AFC94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C9EBC1" w14:textId="77777777" w:rsidR="00140A36" w:rsidRDefault="00140A36" w:rsidP="00B46D58">
      <w:pPr>
        <w:widowControl w:val="0"/>
        <w:spacing w:after="160"/>
        <w:jc w:val="center"/>
        <w:rPr>
          <w:rFonts w:ascii="GHEA Grapalat" w:hAnsi="GHEA Grapalat"/>
          <w:b/>
        </w:rPr>
      </w:pPr>
    </w:p>
    <w:p w14:paraId="2F663D1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0420CC0"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0EFC51F"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C3B7516" w14:textId="55F81B57" w:rsidR="00CD4FCE" w:rsidRPr="0011298C" w:rsidRDefault="002D5CF0" w:rsidP="00CD4FCE">
      <w:pPr>
        <w:ind w:left="360"/>
        <w:jc w:val="both"/>
        <w:rPr>
          <w:rFonts w:ascii="GHEA Grapalat" w:hAnsi="GHEA Grapalat"/>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CD4FCE">
        <w:rPr>
          <w:rFonts w:ascii="GHEA Grapalat" w:hAnsi="GHEA Grapalat"/>
        </w:rPr>
        <w:t xml:space="preserve"> </w:t>
      </w:r>
      <w:r w:rsidR="00CD4FCE" w:rsidRPr="00CD4FCE">
        <w:rPr>
          <w:rFonts w:ascii="GHEA Grapalat" w:hAnsi="GHEA Grapalat"/>
          <w:bCs/>
        </w:rPr>
        <w:t>форма</w:t>
      </w:r>
      <w:r w:rsidR="00CD4FCE">
        <w:rPr>
          <w:rFonts w:ascii="GHEA Grapalat" w:hAnsi="GHEA Grapalat"/>
          <w:bCs/>
        </w:rPr>
        <w:t xml:space="preserve"> </w:t>
      </w:r>
      <w:r w:rsidR="00CD4FCE" w:rsidRPr="00CD4FCE">
        <w:rPr>
          <w:rFonts w:ascii="GHEA Grapalat" w:hAnsi="GHEA Grapalat"/>
          <w:bCs/>
        </w:rPr>
        <w:t>декларации о реальных  бенефициарах</w:t>
      </w:r>
      <w:r w:rsidR="00CD4FCE">
        <w:rPr>
          <w:rFonts w:ascii="GHEA Grapalat" w:hAnsi="GHEA Grapalat"/>
          <w:bCs/>
        </w:rPr>
        <w:t xml:space="preserve"> </w:t>
      </w:r>
      <w:r w:rsidR="00CD4FCE" w:rsidRPr="009044F1">
        <w:rPr>
          <w:rFonts w:ascii="GHEA Grapalat" w:hAnsi="GHEA Grapalat"/>
        </w:rPr>
        <w:t>согласно Приложению №1</w:t>
      </w:r>
      <w:r w:rsidR="00CD4FCE" w:rsidRPr="0011298C">
        <w:rPr>
          <w:rFonts w:ascii="GHEA Grapalat" w:hAnsi="GHEA Grapalat"/>
        </w:rPr>
        <w:t>.1</w:t>
      </w:r>
    </w:p>
    <w:p w14:paraId="3DB1E94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D4FC2D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0E76B24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AA34A47" w14:textId="77777777" w:rsidR="00E52441" w:rsidRPr="00925DE0" w:rsidRDefault="00E52441" w:rsidP="00E24455">
      <w:pPr>
        <w:widowControl w:val="0"/>
        <w:spacing w:after="160" w:line="360" w:lineRule="auto"/>
        <w:jc w:val="center"/>
        <w:rPr>
          <w:rFonts w:ascii="GHEA Grapalat" w:hAnsi="GHEA Grapalat"/>
          <w:b/>
        </w:rPr>
      </w:pPr>
    </w:p>
    <w:p w14:paraId="65656DDE"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7F34C306"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62AB42B" w14:textId="7804A0A8"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D4FCE">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F4E9A2E"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7DB845"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312F59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963DF5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77B1B3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8D0D3D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E5ADEE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F2625FF"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187FC98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3" w:name="_Hlk215525776"/>
      <w:r w:rsidR="006132ED">
        <w:rPr>
          <w:rFonts w:ascii="GHEA Grapalat" w:hAnsi="GHEA Grapalat"/>
          <w:sz w:val="24"/>
          <w:szCs w:val="24"/>
        </w:rPr>
        <w:t>"</w:t>
      </w:r>
      <w:r w:rsidR="005832A5">
        <w:rPr>
          <w:rFonts w:ascii="GHEA Grapalat" w:hAnsi="GHEA Grapalat"/>
          <w:b/>
          <w:sz w:val="24"/>
          <w:szCs w:val="24"/>
          <w:lang w:val="en-US"/>
        </w:rPr>
        <w:t>HT</w:t>
      </w:r>
      <w:r w:rsidR="00D73EAB">
        <w:rPr>
          <w:rFonts w:ascii="GHEA Grapalat" w:hAnsi="GHEA Grapalat"/>
          <w:b/>
          <w:sz w:val="24"/>
          <w:szCs w:val="24"/>
          <w:lang w:val="en-US"/>
        </w:rPr>
        <w:t>T</w:t>
      </w:r>
      <w:r w:rsidR="00D73EAB" w:rsidRPr="00D73EAB">
        <w:rPr>
          <w:rFonts w:ascii="GHEA Grapalat" w:hAnsi="GHEA Grapalat"/>
          <w:b/>
          <w:sz w:val="24"/>
          <w:szCs w:val="24"/>
        </w:rPr>
        <w:t>-</w:t>
      </w:r>
      <w:r w:rsidR="00D73EAB">
        <w:rPr>
          <w:rFonts w:ascii="GHEA Grapalat" w:hAnsi="GHEA Grapalat"/>
          <w:b/>
          <w:sz w:val="24"/>
          <w:szCs w:val="24"/>
          <w:lang w:val="en-US"/>
        </w:rPr>
        <w:t>GHTsDzB</w:t>
      </w:r>
      <w:r w:rsidR="00D73EAB" w:rsidRPr="00D73EAB">
        <w:rPr>
          <w:rFonts w:ascii="GHEA Grapalat" w:hAnsi="GHEA Grapalat"/>
          <w:b/>
          <w:sz w:val="24"/>
          <w:szCs w:val="24"/>
        </w:rPr>
        <w:t>-2</w:t>
      </w:r>
      <w:r w:rsidR="00FE64D9" w:rsidRPr="00FE64D9">
        <w:rPr>
          <w:rFonts w:ascii="GHEA Grapalat" w:hAnsi="GHEA Grapalat"/>
          <w:b/>
          <w:sz w:val="24"/>
          <w:szCs w:val="24"/>
        </w:rPr>
        <w:t>5</w:t>
      </w:r>
      <w:r w:rsidR="00D73EAB" w:rsidRPr="00D73EAB">
        <w:rPr>
          <w:rFonts w:ascii="GHEA Grapalat" w:hAnsi="GHEA Grapalat"/>
          <w:b/>
          <w:sz w:val="24"/>
          <w:szCs w:val="24"/>
        </w:rPr>
        <w:t>/</w:t>
      </w:r>
      <w:r w:rsidR="005832A5" w:rsidRPr="005832A5">
        <w:rPr>
          <w:rFonts w:ascii="GHEA Grapalat" w:hAnsi="GHEA Grapalat"/>
          <w:b/>
          <w:sz w:val="24"/>
          <w:szCs w:val="24"/>
        </w:rPr>
        <w:t>02</w:t>
      </w:r>
      <w:r w:rsidR="006132ED">
        <w:rPr>
          <w:rFonts w:ascii="GHEA Grapalat" w:hAnsi="GHEA Grapalat"/>
          <w:sz w:val="24"/>
          <w:szCs w:val="24"/>
        </w:rPr>
        <w:t>"</w:t>
      </w:r>
    </w:p>
    <w:bookmarkEnd w:id="3"/>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201AB7B9"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B674B" w:rsidRPr="00BF4E90">
        <w:rPr>
          <w:rFonts w:ascii="GHEA Grapalat" w:hAnsi="GHEA Grapalat"/>
          <w:sz w:val="24"/>
          <w:szCs w:val="24"/>
        </w:rPr>
        <w:t xml:space="preserve">на </w:t>
      </w:r>
      <w:r w:rsidR="001B674B">
        <w:rPr>
          <w:rFonts w:ascii="GHEA Grapalat" w:hAnsi="GHEA Grapalat"/>
          <w:sz w:val="24"/>
          <w:szCs w:val="24"/>
        </w:rPr>
        <w:t>запрос котировок</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5BB248" w14:textId="77777777" w:rsidR="005832A5" w:rsidRPr="00374F4A" w:rsidRDefault="00374F4A" w:rsidP="005832A5">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16776021" w14:textId="3DD34CA6" w:rsidR="00374F4A" w:rsidRPr="00BD0FD1" w:rsidRDefault="00374F4A" w:rsidP="00B46D58">
      <w:pPr>
        <w:jc w:val="both"/>
        <w:rPr>
          <w:rFonts w:ascii="GHEA Grapalat" w:hAnsi="GHEA Grapalat" w:cs="Sylfaen"/>
        </w:rPr>
      </w:pP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50D6B0EA" w:rsidR="00374F4A" w:rsidRPr="00DA5EA0" w:rsidRDefault="005832A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6FB22296" w14:textId="77777777" w:rsidR="005832A5" w:rsidRPr="00374F4A" w:rsidRDefault="00833D4F" w:rsidP="005832A5">
      <w:pPr>
        <w:pStyle w:val="31"/>
        <w:widowControl w:val="0"/>
        <w:spacing w:after="160" w:line="240" w:lineRule="auto"/>
        <w:jc w:val="right"/>
        <w:rPr>
          <w:rFonts w:ascii="GHEA Grapalat" w:hAnsi="GHEA Grapalat" w:cs="Arial"/>
          <w:b/>
          <w:sz w:val="24"/>
          <w:szCs w:val="24"/>
        </w:rPr>
      </w:pPr>
      <w:r w:rsidRPr="001E7AA5">
        <w:rPr>
          <w:rFonts w:ascii="GHEA Grapalat" w:hAnsi="GHEA Grapalat"/>
          <w:lang w:val="hy-AM"/>
        </w:rPr>
        <w:t>лица</w:t>
      </w:r>
      <w:r w:rsidRPr="001E7AA5">
        <w:rPr>
          <w:rFonts w:ascii="GHEA Grapalat" w:hAnsi="GHEA Grapalat" w:cs="Arial"/>
          <w:lang w:val="es-ES"/>
        </w:rPr>
        <w:t xml:space="preserve"> </w:t>
      </w:r>
      <w:r w:rsidRPr="001E7AA5">
        <w:rPr>
          <w:rFonts w:ascii="GHEA Grapalat" w:hAnsi="GHEA Grapalat" w:cs="Arial"/>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5832A5">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74FA6509" w14:textId="1FE5D885" w:rsidR="00833D4F" w:rsidRPr="001E7AA5" w:rsidRDefault="00833D4F" w:rsidP="00833D4F">
      <w:pPr>
        <w:rPr>
          <w:rFonts w:ascii="GHEA Grapalat" w:hAnsi="GHEA Grapalat" w:cs="Sylfaen"/>
          <w:sz w:val="20"/>
          <w:lang w:val="hy-AM"/>
        </w:rPr>
      </w:pP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40E5902D" w14:textId="77777777" w:rsidR="005832A5" w:rsidRPr="00374F4A" w:rsidRDefault="006F3CBD" w:rsidP="005832A5">
      <w:pPr>
        <w:pStyle w:val="31"/>
        <w:widowControl w:val="0"/>
        <w:spacing w:after="160" w:line="240" w:lineRule="auto"/>
        <w:jc w:val="right"/>
        <w:rPr>
          <w:rFonts w:ascii="GHEA Grapalat" w:hAnsi="GHEA Grapalat" w:cs="Arial"/>
          <w:b/>
          <w:sz w:val="24"/>
          <w:szCs w:val="24"/>
        </w:rPr>
      </w:pPr>
      <w:r>
        <w:rPr>
          <w:rFonts w:ascii="GHEA Grapalat" w:hAnsi="GHEA Grapalat"/>
        </w:rPr>
        <w:t xml:space="preserve"> </w:t>
      </w:r>
      <w:r w:rsidR="006B3E56" w:rsidRPr="006F3CBD">
        <w:rPr>
          <w:rFonts w:ascii="GHEA Grapalat" w:hAnsi="GHEA Grapalat"/>
        </w:rPr>
        <w:t xml:space="preserve">в рамках участия в </w:t>
      </w:r>
      <w:r w:rsidR="005832A5">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под кодом "</w:t>
      </w:r>
      <w:r w:rsidR="00D73EAB" w:rsidRPr="00D73EAB">
        <w:rPr>
          <w:rFonts w:ascii="GHEA Grapalat" w:hAnsi="GHEA Grapalat"/>
          <w:b/>
        </w:rPr>
        <w:t xml:space="preserve">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38235330" w14:textId="41D8DAC6" w:rsidR="006B3E56" w:rsidRPr="006F3CBD" w:rsidRDefault="006B3E56" w:rsidP="006F3CBD">
      <w:pPr>
        <w:pStyle w:val="aff"/>
        <w:widowControl w:val="0"/>
        <w:numPr>
          <w:ilvl w:val="0"/>
          <w:numId w:val="33"/>
        </w:numPr>
        <w:tabs>
          <w:tab w:val="left" w:pos="567"/>
        </w:tabs>
        <w:spacing w:after="160"/>
        <w:jc w:val="both"/>
        <w:rPr>
          <w:rFonts w:ascii="GHEA Grapalat" w:hAnsi="GHEA Grapalat" w:cs="Arial"/>
        </w:rPr>
      </w:pPr>
      <w:r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7D6F7D3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6"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D36D2EE" w14:textId="77777777" w:rsidR="00113918" w:rsidRDefault="00652A78" w:rsidP="00113918">
      <w:pPr>
        <w:jc w:val="right"/>
        <w:rPr>
          <w:rFonts w:ascii="GHEA Grapalat" w:hAnsi="GHEA Grapalat"/>
          <w:b/>
          <w:lang w:val="hy-AM"/>
        </w:rPr>
      </w:pPr>
      <w:r w:rsidRPr="001439BD">
        <w:rPr>
          <w:rFonts w:ascii="GHEA Grapalat" w:hAnsi="GHEA Grapalat"/>
          <w:b/>
        </w:rPr>
        <w:t xml:space="preserve">к Приглашению </w:t>
      </w:r>
      <w:r w:rsidR="00113918" w:rsidRPr="00BF4E90">
        <w:rPr>
          <w:rFonts w:ascii="GHEA Grapalat" w:hAnsi="GHEA Grapalat"/>
          <w:b/>
        </w:rPr>
        <w:t xml:space="preserve">на </w:t>
      </w:r>
      <w:r w:rsidR="00113918">
        <w:rPr>
          <w:rFonts w:ascii="GHEA Grapalat" w:hAnsi="GHEA Grapalat"/>
          <w:b/>
        </w:rPr>
        <w:t>запрос котировок</w:t>
      </w:r>
      <w:r w:rsidR="00113918" w:rsidRPr="00BD3FDD">
        <w:rPr>
          <w:rFonts w:ascii="GHEA Grapalat" w:hAnsi="GHEA Grapalat"/>
          <w:b/>
        </w:rPr>
        <w:t xml:space="preserve"> </w:t>
      </w:r>
    </w:p>
    <w:p w14:paraId="55308C50" w14:textId="1A75B47F" w:rsidR="005832A5" w:rsidRPr="00374F4A" w:rsidRDefault="00652A78" w:rsidP="005832A5">
      <w:pPr>
        <w:pStyle w:val="31"/>
        <w:widowControl w:val="0"/>
        <w:spacing w:after="160" w:line="240" w:lineRule="auto"/>
        <w:jc w:val="right"/>
        <w:rPr>
          <w:rFonts w:ascii="GHEA Grapalat" w:hAnsi="GHEA Grapalat" w:cs="Arial"/>
          <w:b/>
          <w:sz w:val="24"/>
          <w:szCs w:val="24"/>
        </w:rPr>
      </w:pPr>
      <w:r w:rsidRPr="00BD3FDD">
        <w:rPr>
          <w:rFonts w:ascii="GHEA Grapalat" w:hAnsi="GHEA Grapalat"/>
          <w:b/>
        </w:rPr>
        <w:t xml:space="preserve">под кодом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51263F6F" w14:textId="4283AF4E" w:rsidR="00652A78" w:rsidRPr="00BD3FDD" w:rsidRDefault="00652A78" w:rsidP="00113918">
      <w:pPr>
        <w:jc w:val="right"/>
        <w:rPr>
          <w:rFonts w:ascii="GHEA Grapalat" w:hAnsi="GHEA Grapalat"/>
          <w:b/>
          <w:i/>
        </w:rPr>
      </w:pP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1517F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1517F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1517F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1517F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1517F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1517F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1517F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1517F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2E10B41" w14:textId="77777777" w:rsidR="00A9306E" w:rsidRPr="00B23852" w:rsidRDefault="001517F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1517F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1517F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1517F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8"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DA995BB" w14:textId="77777777" w:rsidR="005832A5" w:rsidRPr="00374F4A" w:rsidRDefault="00B2572B" w:rsidP="005832A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13918" w:rsidRPr="00BF4E90">
        <w:rPr>
          <w:rFonts w:ascii="GHEA Grapalat" w:hAnsi="GHEA Grapalat"/>
          <w:b/>
          <w:sz w:val="24"/>
          <w:szCs w:val="24"/>
        </w:rPr>
        <w:t xml:space="preserve">на </w:t>
      </w:r>
      <w:r w:rsidR="0011391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390F829B" w14:textId="3DE1E2CD"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6A8DE211" w14:textId="77777777" w:rsidR="005832A5" w:rsidRPr="00374F4A" w:rsidRDefault="00B2572B" w:rsidP="005832A5">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w:t>
      </w:r>
      <w:r w:rsidR="00113918" w:rsidRPr="00BF4E90">
        <w:rPr>
          <w:rFonts w:ascii="GHEA Grapalat" w:hAnsi="GHEA Grapalat"/>
          <w:b/>
        </w:rPr>
        <w:t xml:space="preserve">на </w:t>
      </w:r>
      <w:r w:rsidR="00113918">
        <w:rPr>
          <w:rFonts w:ascii="GHEA Grapalat" w:hAnsi="GHEA Grapalat"/>
          <w:b/>
        </w:rPr>
        <w:t>запрос котировок</w:t>
      </w:r>
      <w:r w:rsidR="00113918" w:rsidRPr="005744FC">
        <w:rPr>
          <w:rFonts w:ascii="GHEA Grapalat" w:hAnsi="GHEA Grapalat"/>
          <w:spacing w:val="-6"/>
        </w:rPr>
        <w:t xml:space="preserve"> </w:t>
      </w:r>
      <w:r w:rsidRPr="005744FC">
        <w:rPr>
          <w:rFonts w:ascii="GHEA Grapalat" w:hAnsi="GHEA Grapalat"/>
          <w:spacing w:val="-6"/>
        </w:rPr>
        <w:t xml:space="preserve">под кодом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075FFB36" w14:textId="60269E5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043096F7" w14:textId="77777777" w:rsidR="005832A5" w:rsidRPr="00374F4A" w:rsidRDefault="00673870" w:rsidP="005832A5">
      <w:pPr>
        <w:pStyle w:val="31"/>
        <w:widowControl w:val="0"/>
        <w:spacing w:after="160" w:line="240" w:lineRule="auto"/>
        <w:jc w:val="right"/>
        <w:rPr>
          <w:rFonts w:ascii="GHEA Grapalat" w:hAnsi="GHEA Grapalat" w:cs="Arial"/>
          <w:b/>
          <w:sz w:val="24"/>
          <w:szCs w:val="24"/>
        </w:rPr>
      </w:pPr>
      <w:r w:rsidRPr="005C48F7">
        <w:rPr>
          <w:rFonts w:ascii="GHEA Grapalat" w:hAnsi="GHEA Grapalat"/>
          <w:b/>
          <w:i/>
        </w:rPr>
        <w:t xml:space="preserve">к Приглашению </w:t>
      </w:r>
      <w:r w:rsidR="00113918" w:rsidRPr="00BF4E90">
        <w:rPr>
          <w:rFonts w:ascii="GHEA Grapalat" w:hAnsi="GHEA Grapalat"/>
          <w:b/>
        </w:rPr>
        <w:t xml:space="preserve">на </w:t>
      </w:r>
      <w:r w:rsidR="00113918">
        <w:rPr>
          <w:rFonts w:ascii="GHEA Grapalat" w:hAnsi="GHEA Grapalat"/>
          <w:b/>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1B966491" w14:textId="571C3368" w:rsidR="00673870" w:rsidRPr="005C48F7" w:rsidRDefault="00673870" w:rsidP="00673870">
      <w:pPr>
        <w:widowControl w:val="0"/>
        <w:spacing w:after="160"/>
        <w:jc w:val="right"/>
        <w:rPr>
          <w:rFonts w:ascii="GHEA Grapalat" w:hAnsi="GHEA Grapalat" w:cs="GHEA Grapalat"/>
          <w:b/>
          <w:i/>
        </w:rPr>
      </w:pP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112590A0" w:rsidR="003D2FE2" w:rsidRPr="00B138F3" w:rsidRDefault="003D2FE2" w:rsidP="005832A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B3F5C">
        <w:rPr>
          <w:rFonts w:ascii="GHEA Grapalat" w:hAnsi="GHEA Grapalat"/>
        </w:rPr>
        <w:t xml:space="preserve">''Музей Ов.Туманяна''  ГНО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5832A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74133D5" w14:textId="77777777" w:rsidR="005832A5" w:rsidRPr="00374F4A" w:rsidRDefault="003D2FE2" w:rsidP="005832A5">
      <w:pPr>
        <w:pStyle w:val="31"/>
        <w:widowControl w:val="0"/>
        <w:spacing w:after="160" w:line="240" w:lineRule="auto"/>
        <w:rPr>
          <w:rFonts w:ascii="GHEA Grapalat" w:hAnsi="GHEA Grapalat" w:cs="Arial"/>
          <w:b/>
          <w:sz w:val="24"/>
          <w:szCs w:val="24"/>
        </w:rPr>
      </w:pPr>
      <w:r w:rsidRPr="00B138F3">
        <w:rPr>
          <w:rFonts w:ascii="GHEA Grapalat" w:hAnsi="GHEA Grapalat"/>
          <w:sz w:val="22"/>
          <w:szCs w:val="22"/>
        </w:rPr>
        <w:t xml:space="preserve">процедуре закупок под кодом </w:t>
      </w:r>
      <w:r w:rsidR="005832A5">
        <w:rPr>
          <w:rFonts w:ascii="GHEA Grapalat" w:hAnsi="GHEA Grapalat"/>
          <w:sz w:val="24"/>
          <w:szCs w:val="24"/>
        </w:rPr>
        <w:t>"</w:t>
      </w:r>
      <w:r w:rsidR="005832A5">
        <w:rPr>
          <w:rFonts w:ascii="GHEA Grapalat" w:hAnsi="GHEA Grapalat"/>
          <w:b/>
          <w:sz w:val="24"/>
          <w:szCs w:val="24"/>
          <w:lang w:val="en-US"/>
        </w:rPr>
        <w:t>HTT</w:t>
      </w:r>
      <w:r w:rsidR="005832A5" w:rsidRPr="00D73EAB">
        <w:rPr>
          <w:rFonts w:ascii="GHEA Grapalat" w:hAnsi="GHEA Grapalat"/>
          <w:b/>
          <w:sz w:val="24"/>
          <w:szCs w:val="24"/>
        </w:rPr>
        <w:t>-</w:t>
      </w:r>
      <w:r w:rsidR="005832A5">
        <w:rPr>
          <w:rFonts w:ascii="GHEA Grapalat" w:hAnsi="GHEA Grapalat"/>
          <w:b/>
          <w:sz w:val="24"/>
          <w:szCs w:val="24"/>
          <w:lang w:val="en-US"/>
        </w:rPr>
        <w:t>GHTsDzB</w:t>
      </w:r>
      <w:r w:rsidR="005832A5" w:rsidRPr="00D73EAB">
        <w:rPr>
          <w:rFonts w:ascii="GHEA Grapalat" w:hAnsi="GHEA Grapalat"/>
          <w:b/>
          <w:sz w:val="24"/>
          <w:szCs w:val="24"/>
        </w:rPr>
        <w:t>-2</w:t>
      </w:r>
      <w:r w:rsidR="005832A5" w:rsidRPr="00FE64D9">
        <w:rPr>
          <w:rFonts w:ascii="GHEA Grapalat" w:hAnsi="GHEA Grapalat"/>
          <w:b/>
          <w:sz w:val="24"/>
          <w:szCs w:val="24"/>
        </w:rPr>
        <w:t>5</w:t>
      </w:r>
      <w:r w:rsidR="005832A5" w:rsidRPr="00D73EAB">
        <w:rPr>
          <w:rFonts w:ascii="GHEA Grapalat" w:hAnsi="GHEA Grapalat"/>
          <w:b/>
          <w:sz w:val="24"/>
          <w:szCs w:val="24"/>
        </w:rPr>
        <w:t>/</w:t>
      </w:r>
      <w:r w:rsidR="005832A5" w:rsidRPr="005832A5">
        <w:rPr>
          <w:rFonts w:ascii="GHEA Grapalat" w:hAnsi="GHEA Grapalat"/>
          <w:b/>
          <w:sz w:val="24"/>
          <w:szCs w:val="24"/>
        </w:rPr>
        <w:t>02</w:t>
      </w:r>
      <w:r w:rsidR="005832A5">
        <w:rPr>
          <w:rFonts w:ascii="GHEA Grapalat" w:hAnsi="GHEA Grapalat"/>
          <w:sz w:val="24"/>
          <w:szCs w:val="24"/>
        </w:rPr>
        <w:t>"</w:t>
      </w:r>
    </w:p>
    <w:p w14:paraId="1A48A7EF" w14:textId="5B6E3B6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0B6B8930"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13D43" w:rsidRPr="00413D43">
              <w:rPr>
                <w:rFonts w:ascii="GHEA Grapalat" w:hAnsi="GHEA Grapalat"/>
              </w:rPr>
              <w:t xml:space="preserve"> </w:t>
            </w:r>
            <w:r w:rsidR="00413D43">
              <w:rPr>
                <w:rFonts w:ascii="GHEA Grapalat" w:hAnsi="GHEA Grapalat"/>
              </w:rPr>
              <w:t xml:space="preserve"> </w:t>
            </w:r>
            <w:r w:rsidR="003B3F5C">
              <w:rPr>
                <w:rFonts w:ascii="GHEA Grapalat" w:hAnsi="GHEA Grapalat"/>
              </w:rPr>
              <w:t>''Музей Ов.Туманяна''  ГНО</w:t>
            </w:r>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396652A5" w:rsidR="00E752B6" w:rsidRPr="003B3F5C"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w:t>
            </w:r>
            <w:r w:rsidR="003B3F5C">
              <w:rPr>
                <w:rFonts w:ascii="GHEA Grapalat" w:hAnsi="GHEA Grapalat"/>
              </w:rPr>
              <w:t>1865</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3AD85A2A"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1298C">
              <w:rPr>
                <w:rFonts w:ascii="GHEA Grapalat" w:hAnsi="GHEA Grapalat"/>
              </w:rPr>
              <w:t xml:space="preserve"> </w:t>
            </w:r>
            <w:r w:rsidR="0011298C">
              <w:rPr>
                <w:rFonts w:ascii="GHEA Grapalat" w:hAnsi="GHEA Grapalat" w:cs="Arial"/>
                <w:sz w:val="18"/>
                <w:szCs w:val="18"/>
              </w:rPr>
              <w:t>9000180013</w:t>
            </w:r>
            <w:r w:rsidR="003B3F5C">
              <w:rPr>
                <w:rFonts w:ascii="GHEA Grapalat" w:hAnsi="GHEA Grapalat" w:cs="Arial"/>
                <w:sz w:val="18"/>
                <w:szCs w:val="18"/>
              </w:rPr>
              <w:t>71</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7B4C28B" w14:textId="6DE4D991"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BA6EE5">
        <w:rPr>
          <w:rFonts w:ascii="GHEA Grapalat" w:hAnsi="GHEA Grapalat"/>
          <w:i/>
        </w:rPr>
        <w:t>запрос котировок</w:t>
      </w:r>
      <w:r w:rsidRPr="00B138F3">
        <w:rPr>
          <w:rFonts w:ascii="GHEA Grapalat" w:hAnsi="GHEA Grapalat"/>
          <w:i/>
        </w:rPr>
        <w:br/>
        <w:t>под кодом "</w:t>
      </w:r>
      <w:r w:rsidR="00413D43" w:rsidRPr="00413D43">
        <w:rPr>
          <w:rFonts w:ascii="GHEA Grapalat" w:hAnsi="GHEA Grapalat"/>
          <w:b/>
        </w:rPr>
        <w:t xml:space="preserve"> </w:t>
      </w:r>
      <w:r w:rsidR="003B3F5C">
        <w:rPr>
          <w:rFonts w:ascii="GHEA Grapalat" w:hAnsi="GHEA Grapalat"/>
          <w:b/>
          <w:lang w:val="en-US"/>
        </w:rPr>
        <w:t>HT</w:t>
      </w:r>
      <w:r w:rsidR="00413D43">
        <w:rPr>
          <w:rFonts w:ascii="GHEA Grapalat" w:hAnsi="GHEA Grapalat"/>
          <w:b/>
          <w:lang w:val="en-US"/>
        </w:rPr>
        <w:t>T</w:t>
      </w:r>
      <w:r w:rsidR="00413D43" w:rsidRPr="00D73EAB">
        <w:rPr>
          <w:rFonts w:ascii="GHEA Grapalat" w:hAnsi="GHEA Grapalat"/>
          <w:b/>
        </w:rPr>
        <w:t>-</w:t>
      </w:r>
      <w:r w:rsidR="00413D43">
        <w:rPr>
          <w:rFonts w:ascii="GHEA Grapalat" w:hAnsi="GHEA Grapalat"/>
          <w:b/>
          <w:lang w:val="en-US"/>
        </w:rPr>
        <w:t>GHTsDzB</w:t>
      </w:r>
      <w:r w:rsidR="00413D43" w:rsidRPr="00D73EAB">
        <w:rPr>
          <w:rFonts w:ascii="GHEA Grapalat" w:hAnsi="GHEA Grapalat"/>
          <w:b/>
        </w:rPr>
        <w:t>-2</w:t>
      </w:r>
      <w:r w:rsidR="00BA6EE5">
        <w:rPr>
          <w:rFonts w:ascii="GHEA Grapalat" w:hAnsi="GHEA Grapalat"/>
          <w:b/>
          <w:lang w:val="hy-AM"/>
        </w:rPr>
        <w:t>5</w:t>
      </w:r>
      <w:r w:rsidR="00413D43" w:rsidRPr="00D73EAB">
        <w:rPr>
          <w:rFonts w:ascii="GHEA Grapalat" w:hAnsi="GHEA Grapalat"/>
          <w:b/>
        </w:rPr>
        <w:t>/</w:t>
      </w:r>
      <w:r w:rsidR="003B3F5C" w:rsidRPr="003B3F5C">
        <w:rPr>
          <w:rFonts w:ascii="GHEA Grapalat" w:hAnsi="GHEA Grapalat"/>
          <w:b/>
        </w:rPr>
        <w:t>02</w:t>
      </w:r>
      <w:r w:rsidR="00413D43" w:rsidRPr="00B138F3">
        <w:rPr>
          <w:rFonts w:ascii="GHEA Grapalat" w:hAnsi="GHEA Grapalat"/>
          <w:sz w:val="22"/>
          <w:szCs w:val="22"/>
        </w:rPr>
        <w:t xml:space="preserve"> </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4"/>
        <w:t>*</w:t>
      </w: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1D67AAE3"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B3F5C">
        <w:rPr>
          <w:rFonts w:ascii="GHEA Grapalat" w:hAnsi="GHEA Grapalat"/>
        </w:rPr>
        <w:t xml:space="preserve">''Музей Ов.Туманяна''  ГНО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31ADA87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B3F5C">
        <w:rPr>
          <w:rFonts w:ascii="GHEA Grapalat" w:hAnsi="GHEA Grapalat"/>
          <w:b/>
          <w:lang w:val="en-US"/>
        </w:rPr>
        <w:t>HT</w:t>
      </w:r>
      <w:r w:rsidR="00413D43">
        <w:rPr>
          <w:rFonts w:ascii="GHEA Grapalat" w:hAnsi="GHEA Grapalat"/>
          <w:b/>
          <w:lang w:val="en-US"/>
        </w:rPr>
        <w:t>T</w:t>
      </w:r>
      <w:r w:rsidR="00413D43" w:rsidRPr="00D73EAB">
        <w:rPr>
          <w:rFonts w:ascii="GHEA Grapalat" w:hAnsi="GHEA Grapalat"/>
          <w:b/>
        </w:rPr>
        <w:t>-</w:t>
      </w:r>
      <w:r w:rsidR="00413D43">
        <w:rPr>
          <w:rFonts w:ascii="GHEA Grapalat" w:hAnsi="GHEA Grapalat"/>
          <w:b/>
          <w:lang w:val="en-US"/>
        </w:rPr>
        <w:t>GHTsDzB</w:t>
      </w:r>
      <w:r w:rsidR="00413D43" w:rsidRPr="00D73EAB">
        <w:rPr>
          <w:rFonts w:ascii="GHEA Grapalat" w:hAnsi="GHEA Grapalat"/>
          <w:b/>
        </w:rPr>
        <w:t>-2</w:t>
      </w:r>
      <w:r w:rsidR="00BA6EE5">
        <w:rPr>
          <w:rFonts w:ascii="GHEA Grapalat" w:hAnsi="GHEA Grapalat"/>
          <w:b/>
        </w:rPr>
        <w:t>5</w:t>
      </w:r>
      <w:r w:rsidR="00413D43" w:rsidRPr="00D73EAB">
        <w:rPr>
          <w:rFonts w:ascii="GHEA Grapalat" w:hAnsi="GHEA Grapalat"/>
          <w:b/>
        </w:rPr>
        <w:t>/</w:t>
      </w:r>
      <w:r w:rsidR="003B3F5C" w:rsidRPr="003B3F5C">
        <w:rPr>
          <w:rFonts w:ascii="GHEA Grapalat" w:hAnsi="GHEA Grapalat"/>
          <w:b/>
        </w:rPr>
        <w:t>02</w:t>
      </w:r>
      <w:r w:rsidR="00413D43" w:rsidRPr="00B138F3">
        <w:rPr>
          <w:rFonts w:ascii="GHEA Grapalat" w:hAnsi="GHEA Grapalat"/>
          <w:sz w:val="22"/>
          <w:szCs w:val="22"/>
        </w:rPr>
        <w:t xml:space="preserve"> </w:t>
      </w:r>
      <w:r w:rsidRPr="00B138F3">
        <w:rPr>
          <w:rFonts w:ascii="GHEA Grapalat" w:hAnsi="GHEA Grapalat"/>
        </w:rPr>
        <w:t xml:space="preserve"> *.</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2854E28D"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13D43">
              <w:rPr>
                <w:rFonts w:ascii="GHEA Grapalat" w:hAnsi="GHEA Grapalat"/>
              </w:rPr>
              <w:t xml:space="preserve"> </w:t>
            </w:r>
            <w:r>
              <w:rPr>
                <w:rFonts w:ascii="GHEA Grapalat" w:hAnsi="GHEA Grapalat"/>
              </w:rPr>
              <w:t xml:space="preserve"> </w:t>
            </w:r>
            <w:r w:rsidR="003B3F5C">
              <w:rPr>
                <w:rFonts w:ascii="GHEA Grapalat" w:hAnsi="GHEA Grapalat"/>
              </w:rPr>
              <w:t>''Музей Ов.Туманяна''  ГНО</w:t>
            </w:r>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6C43E4E"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w:t>
            </w:r>
            <w:r w:rsidR="003B3F5C">
              <w:rPr>
                <w:rFonts w:ascii="GHEA Grapalat" w:hAnsi="GHEA Grapalat"/>
                <w:lang w:val="en-US"/>
              </w:rPr>
              <w:t>1865</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6A04A2BF" w:rsidR="0011298C" w:rsidRPr="003B3F5C" w:rsidRDefault="0011298C" w:rsidP="001129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18"/>
                <w:szCs w:val="18"/>
              </w:rPr>
              <w:t>9000180013</w:t>
            </w:r>
            <w:r w:rsidR="003B3F5C">
              <w:rPr>
                <w:rFonts w:ascii="GHEA Grapalat" w:hAnsi="GHEA Grapalat" w:cs="Arial"/>
                <w:sz w:val="18"/>
                <w:szCs w:val="18"/>
                <w:lang w:val="en-US"/>
              </w:rPr>
              <w:t>71</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385AE8F1"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3103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13D43" w:rsidRPr="00413D43">
        <w:rPr>
          <w:rFonts w:ascii="GHEA Grapalat" w:hAnsi="GHEA Grapalat"/>
          <w:b/>
          <w:sz w:val="24"/>
          <w:szCs w:val="24"/>
        </w:rPr>
        <w:t xml:space="preserve"> </w:t>
      </w:r>
      <w:r w:rsidR="003B3F5C">
        <w:rPr>
          <w:rFonts w:ascii="GHEA Grapalat" w:hAnsi="GHEA Grapalat"/>
          <w:b/>
          <w:sz w:val="24"/>
          <w:szCs w:val="24"/>
          <w:lang w:val="en-US"/>
        </w:rPr>
        <w:t>HT</w:t>
      </w:r>
      <w:r w:rsidR="00413D43">
        <w:rPr>
          <w:rFonts w:ascii="GHEA Grapalat" w:hAnsi="GHEA Grapalat"/>
          <w:b/>
          <w:sz w:val="24"/>
          <w:szCs w:val="24"/>
          <w:lang w:val="en-US"/>
        </w:rPr>
        <w:t>T</w:t>
      </w:r>
      <w:r w:rsidR="00413D43" w:rsidRPr="00D73EAB">
        <w:rPr>
          <w:rFonts w:ascii="GHEA Grapalat" w:hAnsi="GHEA Grapalat"/>
          <w:b/>
          <w:sz w:val="24"/>
          <w:szCs w:val="24"/>
        </w:rPr>
        <w:t>-</w:t>
      </w:r>
      <w:r w:rsidR="00413D43">
        <w:rPr>
          <w:rFonts w:ascii="GHEA Grapalat" w:hAnsi="GHEA Grapalat"/>
          <w:b/>
          <w:sz w:val="24"/>
          <w:szCs w:val="24"/>
          <w:lang w:val="en-US"/>
        </w:rPr>
        <w:t>GHTsDzB</w:t>
      </w:r>
      <w:r w:rsidR="00413D43" w:rsidRPr="00D73EAB">
        <w:rPr>
          <w:rFonts w:ascii="GHEA Grapalat" w:hAnsi="GHEA Grapalat"/>
          <w:b/>
          <w:sz w:val="24"/>
          <w:szCs w:val="24"/>
        </w:rPr>
        <w:t>-2</w:t>
      </w:r>
      <w:r w:rsidR="00BA6EE5">
        <w:rPr>
          <w:rFonts w:ascii="GHEA Grapalat" w:hAnsi="GHEA Grapalat"/>
          <w:b/>
          <w:sz w:val="24"/>
          <w:szCs w:val="24"/>
        </w:rPr>
        <w:t>5</w:t>
      </w:r>
      <w:r w:rsidR="00413D43" w:rsidRPr="00D73EAB">
        <w:rPr>
          <w:rFonts w:ascii="GHEA Grapalat" w:hAnsi="GHEA Grapalat"/>
          <w:b/>
          <w:sz w:val="24"/>
          <w:szCs w:val="24"/>
        </w:rPr>
        <w:t>/</w:t>
      </w:r>
      <w:r w:rsidR="003B3F5C">
        <w:rPr>
          <w:rFonts w:ascii="GHEA Grapalat" w:hAnsi="GHEA Grapalat"/>
          <w:b/>
          <w:sz w:val="24"/>
          <w:szCs w:val="24"/>
          <w:lang w:val="hy-AM"/>
        </w:rPr>
        <w:t>02</w:t>
      </w:r>
      <w:r>
        <w:rPr>
          <w:rFonts w:ascii="GHEA Grapalat" w:hAnsi="GHEA Grapalat"/>
          <w:b/>
          <w:sz w:val="24"/>
          <w:szCs w:val="24"/>
        </w:rPr>
        <w:t>"</w:t>
      </w:r>
      <w:r>
        <w:rPr>
          <w:rStyle w:val="af6"/>
          <w:rFonts w:ascii="GHEA Grapalat" w:hAnsi="GHEA Grapalat"/>
          <w:b/>
          <w:sz w:val="24"/>
          <w:szCs w:val="24"/>
        </w:rPr>
        <w:footnoteReference w:customMarkFollows="1" w:id="16"/>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28864811"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DD237E" w:rsidRPr="00B758CD">
        <w:rPr>
          <w:rFonts w:ascii="GHEA Grapalat" w:hAnsi="GHEA Grapalat"/>
          <w:b/>
          <w:bCs/>
        </w:rPr>
        <w:t>УСЛУГИ</w:t>
      </w:r>
      <w:r w:rsidR="00DD237E" w:rsidRPr="00B758CD">
        <w:rPr>
          <w:rFonts w:ascii="GHEA Grapalat" w:hAnsi="GHEA Grapalat"/>
          <w:b/>
          <w:bCs/>
          <w:lang w:val="hy-AM"/>
        </w:rPr>
        <w:t xml:space="preserve"> </w:t>
      </w:r>
      <w:r w:rsidR="00DD237E" w:rsidRPr="00B758CD">
        <w:rPr>
          <w:rFonts w:ascii="GHEA Grapalat" w:hAnsi="GHEA Grapalat"/>
          <w:b/>
          <w:bCs/>
        </w:rPr>
        <w:t>ТИПОГРАФИИ И ДОСТАВКИ</w:t>
      </w:r>
      <w:r w:rsidR="00DD237E" w:rsidRPr="00936B04">
        <w:rPr>
          <w:rFonts w:ascii="GHEA Grapalat" w:hAnsi="GHEA Grapalat"/>
          <w:b/>
        </w:rPr>
        <w:t xml:space="preserve"> 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3923FFFC"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D237E" w:rsidRPr="00B758CD">
        <w:rPr>
          <w:rFonts w:ascii="GHEA Grapalat" w:hAnsi="GHEA Grapalat"/>
          <w:b/>
          <w:bCs/>
        </w:rPr>
        <w:t>Услуги</w:t>
      </w:r>
      <w:r w:rsidR="00DD237E" w:rsidRPr="00B758CD">
        <w:rPr>
          <w:rFonts w:ascii="GHEA Grapalat" w:hAnsi="GHEA Grapalat"/>
          <w:b/>
          <w:bCs/>
          <w:lang w:val="hy-AM"/>
        </w:rPr>
        <w:t xml:space="preserve"> </w:t>
      </w:r>
      <w:r w:rsidR="00DD237E" w:rsidRPr="00B758CD">
        <w:rPr>
          <w:rFonts w:ascii="GHEA Grapalat" w:hAnsi="GHEA Grapalat"/>
          <w:b/>
          <w:bCs/>
        </w:rPr>
        <w:t>типографии и доставки</w:t>
      </w:r>
      <w:r w:rsidR="00DD237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w:t>
      </w:r>
      <w:r w:rsidRPr="00AD29CE">
        <w:rPr>
          <w:rFonts w:ascii="GHEA Grapalat" w:hAnsi="GHEA Grapalat"/>
        </w:rPr>
        <w:lastRenderedPageBreak/>
        <w:t>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8"/>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0744A1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F53D1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0"/>
        <w:t>21</w:t>
      </w:r>
    </w:p>
    <w:p w14:paraId="51346F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99B5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CABF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F16D4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9DAC1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3FE7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95C3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8590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0DEF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F67ECE">
        <w:rPr>
          <w:rStyle w:val="af6"/>
          <w:rFonts w:ascii="GHEA Grapalat" w:hAnsi="GHEA Grapalat"/>
        </w:rPr>
        <w:footnoteReference w:customMarkFollows="1" w:id="21"/>
        <w:t>22</w:t>
      </w:r>
      <w:r w:rsidRPr="00AD29CE">
        <w:rPr>
          <w:rFonts w:ascii="GHEA Grapalat" w:hAnsi="GHEA Grapalat"/>
        </w:rPr>
        <w:t>.</w:t>
      </w:r>
    </w:p>
    <w:p w14:paraId="7EB1DF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2"/>
        <w:t>23</w:t>
      </w:r>
      <w:r w:rsidRPr="00AD29CE">
        <w:rPr>
          <w:rFonts w:ascii="GHEA Grapalat" w:hAnsi="GHEA Grapalat"/>
        </w:rPr>
        <w:t>.</w:t>
      </w:r>
    </w:p>
    <w:p w14:paraId="08CB94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18FD4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B86C9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2AF6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2F6EE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74B61B" w14:textId="337B18EE" w:rsidR="00206704" w:rsidRPr="00076092" w:rsidRDefault="00206704" w:rsidP="0007609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p>
    <w:p w14:paraId="35BF5823" w14:textId="60137128"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20670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08A4F6FF" w14:textId="58690004"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20670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BA45959" w14:textId="5E106F52"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20670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457A86" w14:textId="77777777" w:rsidR="00B3103E" w:rsidRPr="00AD29CE" w:rsidRDefault="00B3103E" w:rsidP="003B2F27">
      <w:pPr>
        <w:widowControl w:val="0"/>
        <w:tabs>
          <w:tab w:val="left" w:pos="1276"/>
        </w:tabs>
        <w:spacing w:after="160" w:line="360" w:lineRule="auto"/>
        <w:ind w:firstLine="567"/>
        <w:jc w:val="both"/>
        <w:rPr>
          <w:rFonts w:ascii="GHEA Grapalat" w:hAnsi="GHEA Grapalat"/>
          <w:bCs/>
        </w:rPr>
      </w:pPr>
    </w:p>
    <w:p w14:paraId="64F4B77E" w14:textId="77777777" w:rsidR="003B2F27" w:rsidRPr="00AD29CE" w:rsidRDefault="003B2F27" w:rsidP="003B2F27">
      <w:pPr>
        <w:widowControl w:val="0"/>
        <w:spacing w:after="160" w:line="360" w:lineRule="auto"/>
        <w:rPr>
          <w:rFonts w:ascii="GHEA Grapalat" w:hAnsi="GHEA Grapalat"/>
        </w:rPr>
      </w:pP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A90E4E" w14:textId="77777777" w:rsidR="003B2F27" w:rsidRPr="00AD29CE" w:rsidRDefault="003B2F27" w:rsidP="003B2F27">
      <w:pPr>
        <w:widowControl w:val="0"/>
        <w:spacing w:after="160" w:line="360" w:lineRule="auto"/>
        <w:jc w:val="center"/>
        <w:rPr>
          <w:rFonts w:ascii="GHEA Grapalat" w:hAnsi="GHEA Grapalat"/>
        </w:rPr>
      </w:pP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44F32B5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59"/>
        <w:gridCol w:w="1174"/>
        <w:gridCol w:w="1355"/>
        <w:gridCol w:w="822"/>
        <w:gridCol w:w="1062"/>
        <w:gridCol w:w="1684"/>
      </w:tblGrid>
      <w:tr w:rsidR="003B2F27" w:rsidRPr="00E40AC8" w14:paraId="2D13CBC8" w14:textId="77777777" w:rsidTr="00162B20">
        <w:trPr>
          <w:trHeight w:val="422"/>
          <w:jc w:val="center"/>
        </w:trPr>
        <w:tc>
          <w:tcPr>
            <w:tcW w:w="11682" w:type="dxa"/>
            <w:gridSpan w:val="8"/>
          </w:tcPr>
          <w:p w14:paraId="3FD36D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4164A" w:rsidRPr="00E40AC8" w14:paraId="23A5DFFB" w14:textId="77777777" w:rsidTr="00E36D6E">
        <w:trPr>
          <w:trHeight w:val="247"/>
          <w:jc w:val="center"/>
        </w:trPr>
        <w:tc>
          <w:tcPr>
            <w:tcW w:w="1880" w:type="dxa"/>
            <w:vMerge w:val="restart"/>
            <w:vAlign w:val="center"/>
          </w:tcPr>
          <w:p w14:paraId="6B7D77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766B34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59" w:type="dxa"/>
            <w:vMerge w:val="restart"/>
            <w:vAlign w:val="center"/>
          </w:tcPr>
          <w:p w14:paraId="49F942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A73451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32D9D3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7F5A4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46" w:type="dxa"/>
            <w:gridSpan w:val="2"/>
            <w:vAlign w:val="center"/>
          </w:tcPr>
          <w:p w14:paraId="25AAC72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66ABD" w:rsidRPr="00E40AC8" w14:paraId="7964AE30" w14:textId="77777777" w:rsidTr="00E36D6E">
        <w:trPr>
          <w:trHeight w:val="501"/>
          <w:jc w:val="center"/>
        </w:trPr>
        <w:tc>
          <w:tcPr>
            <w:tcW w:w="1880" w:type="dxa"/>
            <w:vMerge/>
            <w:vAlign w:val="center"/>
          </w:tcPr>
          <w:p w14:paraId="2D8E735B"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4CEC355C" w14:textId="77777777" w:rsidR="003B2F27" w:rsidRPr="00E40AC8" w:rsidRDefault="003B2F27" w:rsidP="005B7138">
            <w:pPr>
              <w:widowControl w:val="0"/>
              <w:spacing w:after="120"/>
              <w:jc w:val="center"/>
              <w:rPr>
                <w:rFonts w:ascii="GHEA Grapalat" w:hAnsi="GHEA Grapalat"/>
                <w:sz w:val="20"/>
              </w:rPr>
            </w:pPr>
          </w:p>
        </w:tc>
        <w:tc>
          <w:tcPr>
            <w:tcW w:w="1859" w:type="dxa"/>
            <w:vMerge/>
            <w:vAlign w:val="center"/>
          </w:tcPr>
          <w:p w14:paraId="1CC7F95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EB46BAC"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A9377C2"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66611E2" w14:textId="77777777" w:rsidR="003B2F27" w:rsidRPr="00E40AC8" w:rsidRDefault="003B2F27" w:rsidP="005B7138">
            <w:pPr>
              <w:widowControl w:val="0"/>
              <w:spacing w:after="120"/>
              <w:jc w:val="center"/>
              <w:rPr>
                <w:rFonts w:ascii="GHEA Grapalat" w:hAnsi="GHEA Grapalat"/>
                <w:sz w:val="20"/>
              </w:rPr>
            </w:pPr>
          </w:p>
        </w:tc>
        <w:tc>
          <w:tcPr>
            <w:tcW w:w="1062" w:type="dxa"/>
            <w:vAlign w:val="center"/>
          </w:tcPr>
          <w:p w14:paraId="44C9051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14:paraId="6ED4EBB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162B20" w:rsidRPr="00E40AC8" w14:paraId="1BDABAD0" w14:textId="77777777" w:rsidTr="00E36D6E">
        <w:trPr>
          <w:trHeight w:val="277"/>
          <w:jc w:val="center"/>
        </w:trPr>
        <w:tc>
          <w:tcPr>
            <w:tcW w:w="1880" w:type="dxa"/>
          </w:tcPr>
          <w:p w14:paraId="267B6372" w14:textId="0B4D92DC" w:rsidR="00162B20" w:rsidRPr="00E40AC8" w:rsidRDefault="00162B20" w:rsidP="00162B20">
            <w:pPr>
              <w:widowControl w:val="0"/>
              <w:spacing w:after="120"/>
              <w:jc w:val="center"/>
              <w:rPr>
                <w:rFonts w:ascii="GHEA Grapalat" w:hAnsi="GHEA Grapalat"/>
                <w:sz w:val="20"/>
              </w:rPr>
            </w:pPr>
            <w:r>
              <w:rPr>
                <w:rFonts w:ascii="GHEA Grapalat" w:hAnsi="GHEA Grapalat"/>
                <w:sz w:val="20"/>
              </w:rPr>
              <w:t>1</w:t>
            </w:r>
          </w:p>
        </w:tc>
        <w:tc>
          <w:tcPr>
            <w:tcW w:w="1846" w:type="dxa"/>
          </w:tcPr>
          <w:p w14:paraId="66A2D791" w14:textId="36D327A9" w:rsidR="00162B20" w:rsidRPr="003B3F5C" w:rsidRDefault="00162B20" w:rsidP="00162B20">
            <w:pPr>
              <w:widowControl w:val="0"/>
              <w:spacing w:after="120"/>
              <w:jc w:val="center"/>
              <w:rPr>
                <w:rFonts w:ascii="GHEA Grapalat" w:hAnsi="GHEA Grapalat"/>
                <w:sz w:val="20"/>
                <w:lang w:val="en-US"/>
              </w:rPr>
            </w:pPr>
            <w:r w:rsidRPr="0062757F">
              <w:rPr>
                <w:rFonts w:ascii="GHEA Grapalat" w:hAnsi="GHEA Grapalat"/>
                <w:sz w:val="16"/>
                <w:szCs w:val="16"/>
                <w:lang w:val="hy-AM"/>
              </w:rPr>
              <w:t>79821170</w:t>
            </w:r>
          </w:p>
        </w:tc>
        <w:tc>
          <w:tcPr>
            <w:tcW w:w="1859" w:type="dxa"/>
          </w:tcPr>
          <w:p w14:paraId="1034B6A3" w14:textId="254E99A5" w:rsidR="00162B20" w:rsidRPr="00C25C1E" w:rsidRDefault="00C25C1E" w:rsidP="00162B20">
            <w:pPr>
              <w:widowControl w:val="0"/>
              <w:spacing w:after="120"/>
              <w:jc w:val="center"/>
              <w:rPr>
                <w:rFonts w:ascii="GHEA Grapalat" w:hAnsi="GHEA Grapalat"/>
                <w:sz w:val="20"/>
              </w:rPr>
            </w:pPr>
            <w:r>
              <w:rPr>
                <w:rFonts w:ascii="GHEA Grapalat" w:hAnsi="GHEA Grapalat"/>
                <w:sz w:val="20"/>
              </w:rPr>
              <w:t>6-й том ЕГЖ О</w:t>
            </w:r>
            <w:r w:rsidRPr="00C25C1E">
              <w:rPr>
                <w:rFonts w:ascii="GHEA Grapalat" w:hAnsi="GHEA Grapalat"/>
                <w:sz w:val="20"/>
              </w:rPr>
              <w:t>. Туманяна</w:t>
            </w:r>
            <w:r w:rsidRPr="00C25C1E">
              <w:rPr>
                <w:rFonts w:ascii="GHEA Grapalat" w:hAnsi="GHEA Grapalat"/>
                <w:sz w:val="20"/>
              </w:rPr>
              <w:br/>
              <w:t>Количество: 300 экземпляров</w:t>
            </w:r>
            <w:r w:rsidRPr="00C25C1E">
              <w:rPr>
                <w:rFonts w:ascii="GHEA Grapalat" w:hAnsi="GHEA Grapalat"/>
                <w:sz w:val="20"/>
              </w:rPr>
              <w:br/>
              <w:t>Переплет</w:t>
            </w:r>
            <w:r w:rsidRPr="00C25C1E">
              <w:rPr>
                <w:rFonts w:ascii="GHEA Grapalat" w:hAnsi="GHEA Grapalat"/>
                <w:sz w:val="20"/>
              </w:rPr>
              <w:br/>
              <w:t>Бумага: офсетная желтоватая, 70 г/м²</w:t>
            </w:r>
            <w:r w:rsidRPr="00C25C1E">
              <w:rPr>
                <w:rFonts w:ascii="GHEA Grapalat" w:hAnsi="GHEA Grapalat"/>
                <w:sz w:val="20"/>
              </w:rPr>
              <w:br/>
              <w:t>Размер: 20*13,5 см</w:t>
            </w:r>
            <w:r w:rsidRPr="00C25C1E">
              <w:rPr>
                <w:rFonts w:ascii="GHEA Grapalat" w:hAnsi="GHEA Grapalat"/>
                <w:sz w:val="20"/>
              </w:rPr>
              <w:br/>
              <w:t>Печать: одноцветная</w:t>
            </w:r>
            <w:r w:rsidRPr="00C25C1E">
              <w:rPr>
                <w:rFonts w:ascii="GHEA Grapalat" w:hAnsi="GHEA Grapalat"/>
                <w:sz w:val="20"/>
              </w:rPr>
              <w:br/>
              <w:t>Количество страниц: 1020</w:t>
            </w:r>
            <w:r w:rsidRPr="00C25C1E">
              <w:rPr>
                <w:rFonts w:ascii="GHEA Grapalat" w:hAnsi="GHEA Grapalat"/>
                <w:sz w:val="20"/>
              </w:rPr>
              <w:br/>
              <w:t>2 страницы рисунков черно-белые, мелованные, матовые</w:t>
            </w:r>
            <w:r w:rsidRPr="00C25C1E">
              <w:rPr>
                <w:rFonts w:ascii="GHEA Grapalat" w:hAnsi="GHEA Grapalat"/>
                <w:sz w:val="20"/>
              </w:rPr>
              <w:br/>
              <w:t>Переплет твердый</w:t>
            </w:r>
            <w:r w:rsidRPr="00C25C1E">
              <w:rPr>
                <w:rFonts w:ascii="GHEA Grapalat" w:hAnsi="GHEA Grapalat"/>
                <w:sz w:val="20"/>
              </w:rPr>
              <w:br/>
              <w:t>Основной материал: винил</w:t>
            </w:r>
            <w:r w:rsidRPr="00C25C1E">
              <w:rPr>
                <w:rFonts w:ascii="GHEA Grapalat" w:hAnsi="GHEA Grapalat"/>
                <w:sz w:val="20"/>
              </w:rPr>
              <w:br/>
            </w:r>
            <w:r w:rsidRPr="00C25C1E">
              <w:rPr>
                <w:rFonts w:ascii="GHEA Grapalat" w:hAnsi="GHEA Grapalat"/>
                <w:sz w:val="20"/>
              </w:rPr>
              <w:lastRenderedPageBreak/>
              <w:t>Бесцветное тиснение</w:t>
            </w:r>
            <w:r w:rsidRPr="00C25C1E">
              <w:rPr>
                <w:rFonts w:ascii="GHEA Grapalat" w:hAnsi="GHEA Grapalat"/>
                <w:sz w:val="20"/>
              </w:rPr>
              <w:br/>
              <w:t>Переплет с ниткой</w:t>
            </w:r>
          </w:p>
        </w:tc>
        <w:tc>
          <w:tcPr>
            <w:tcW w:w="1174" w:type="dxa"/>
          </w:tcPr>
          <w:p w14:paraId="514F4057" w14:textId="2967470D" w:rsidR="00162B20" w:rsidRPr="00E40AC8" w:rsidRDefault="00162B20" w:rsidP="00162B20">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14:paraId="68641B20" w14:textId="77777777" w:rsidR="00162B20" w:rsidRPr="00E40AC8" w:rsidRDefault="00162B20" w:rsidP="00162B20">
            <w:pPr>
              <w:widowControl w:val="0"/>
              <w:spacing w:after="120"/>
              <w:jc w:val="center"/>
              <w:rPr>
                <w:rFonts w:ascii="GHEA Grapalat" w:hAnsi="GHEA Grapalat"/>
                <w:sz w:val="20"/>
              </w:rPr>
            </w:pPr>
          </w:p>
        </w:tc>
        <w:tc>
          <w:tcPr>
            <w:tcW w:w="822" w:type="dxa"/>
          </w:tcPr>
          <w:p w14:paraId="63718C70" w14:textId="75F14D45" w:rsidR="00162B20" w:rsidRPr="00E40AC8" w:rsidRDefault="00162B20" w:rsidP="00162B20">
            <w:pPr>
              <w:widowControl w:val="0"/>
              <w:spacing w:after="120"/>
              <w:jc w:val="center"/>
              <w:rPr>
                <w:rFonts w:ascii="GHEA Grapalat" w:hAnsi="GHEA Grapalat"/>
                <w:sz w:val="20"/>
              </w:rPr>
            </w:pPr>
            <w:r>
              <w:rPr>
                <w:rFonts w:ascii="GHEA Grapalat" w:hAnsi="GHEA Grapalat"/>
                <w:sz w:val="20"/>
              </w:rPr>
              <w:t>1</w:t>
            </w:r>
          </w:p>
        </w:tc>
        <w:tc>
          <w:tcPr>
            <w:tcW w:w="1062" w:type="dxa"/>
          </w:tcPr>
          <w:p w14:paraId="1625A185" w14:textId="09D1DDF7" w:rsidR="00162B20" w:rsidRPr="00E40AC8" w:rsidRDefault="00162B20" w:rsidP="00162B20">
            <w:pPr>
              <w:widowControl w:val="0"/>
              <w:spacing w:after="120"/>
              <w:jc w:val="center"/>
              <w:rPr>
                <w:rFonts w:ascii="GHEA Grapalat" w:hAnsi="GHEA Grapalat"/>
                <w:sz w:val="20"/>
              </w:rPr>
            </w:pPr>
            <w:r>
              <w:rPr>
                <w:rFonts w:ascii="GHEA Grapalat" w:hAnsi="GHEA Grapalat"/>
                <w:sz w:val="20"/>
              </w:rPr>
              <w:t xml:space="preserve">г. Ереван, </w:t>
            </w:r>
            <w:r w:rsidR="003B3F5C">
              <w:rPr>
                <w:rFonts w:ascii="GHEA Grapalat" w:hAnsi="GHEA Grapalat"/>
                <w:sz w:val="20"/>
              </w:rPr>
              <w:t>Абовян 51/1</w:t>
            </w:r>
          </w:p>
        </w:tc>
        <w:tc>
          <w:tcPr>
            <w:tcW w:w="1684" w:type="dxa"/>
          </w:tcPr>
          <w:p w14:paraId="3CB23652" w14:textId="4DFFF3E7" w:rsidR="00162B20" w:rsidRPr="00E40AC8" w:rsidRDefault="00162B20" w:rsidP="00162B20">
            <w:pPr>
              <w:widowControl w:val="0"/>
              <w:spacing w:after="120"/>
              <w:jc w:val="center"/>
              <w:rPr>
                <w:rFonts w:ascii="GHEA Grapalat" w:hAnsi="GHEA Grapalat"/>
                <w:sz w:val="20"/>
              </w:rPr>
            </w:pPr>
            <w:r w:rsidRPr="00666ABD">
              <w:rPr>
                <w:rFonts w:ascii="GHEA Grapalat" w:hAnsi="GHEA Grapalat"/>
                <w:sz w:val="20"/>
              </w:rPr>
              <w:t xml:space="preserve">После подписания </w:t>
            </w:r>
            <w:r>
              <w:rPr>
                <w:rFonts w:ascii="GHEA Grapalat" w:hAnsi="GHEA Grapalat"/>
                <w:sz w:val="20"/>
              </w:rPr>
              <w:t xml:space="preserve">Договора </w:t>
            </w:r>
            <w:r w:rsidR="003B3F5C">
              <w:rPr>
                <w:rFonts w:ascii="GHEA Grapalat" w:hAnsi="GHEA Grapalat"/>
                <w:sz w:val="20"/>
              </w:rPr>
              <w:t>в течение 20 каленьдарных дней</w:t>
            </w:r>
          </w:p>
        </w:tc>
      </w:tr>
      <w:tr w:rsidR="00162B20" w:rsidRPr="00E40AC8" w14:paraId="4F6FC907" w14:textId="77777777" w:rsidTr="00E36D6E">
        <w:trPr>
          <w:trHeight w:val="439"/>
          <w:jc w:val="center"/>
        </w:trPr>
        <w:tc>
          <w:tcPr>
            <w:tcW w:w="1880" w:type="dxa"/>
          </w:tcPr>
          <w:p w14:paraId="313D7AEE" w14:textId="3A07B27A" w:rsidR="00162B20" w:rsidRPr="00E40AC8" w:rsidRDefault="00162B20" w:rsidP="00162B20">
            <w:pPr>
              <w:widowControl w:val="0"/>
              <w:spacing w:after="120"/>
              <w:jc w:val="center"/>
              <w:rPr>
                <w:rFonts w:ascii="GHEA Grapalat" w:hAnsi="GHEA Grapalat"/>
                <w:sz w:val="20"/>
              </w:rPr>
            </w:pPr>
            <w:r>
              <w:rPr>
                <w:rFonts w:ascii="GHEA Grapalat" w:hAnsi="GHEA Grapalat"/>
                <w:sz w:val="20"/>
              </w:rPr>
              <w:t>2</w:t>
            </w:r>
          </w:p>
        </w:tc>
        <w:tc>
          <w:tcPr>
            <w:tcW w:w="1846" w:type="dxa"/>
          </w:tcPr>
          <w:p w14:paraId="1EA1CD3C" w14:textId="3D7E32ED" w:rsidR="00162B20" w:rsidRPr="003B3F5C" w:rsidRDefault="00162B20" w:rsidP="00162B20">
            <w:pPr>
              <w:widowControl w:val="0"/>
              <w:spacing w:after="120"/>
              <w:jc w:val="center"/>
              <w:rPr>
                <w:rFonts w:ascii="GHEA Grapalat" w:hAnsi="GHEA Grapalat"/>
                <w:sz w:val="20"/>
                <w:lang w:val="en-US"/>
              </w:rPr>
            </w:pPr>
            <w:r w:rsidRPr="00C84B98">
              <w:rPr>
                <w:rFonts w:ascii="GHEA Grapalat" w:hAnsi="GHEA Grapalat"/>
                <w:sz w:val="16"/>
                <w:szCs w:val="16"/>
                <w:lang w:val="hy-AM"/>
              </w:rPr>
              <w:t>79821170</w:t>
            </w:r>
            <w:r>
              <w:rPr>
                <w:rFonts w:ascii="GHEA Grapalat" w:hAnsi="GHEA Grapalat"/>
                <w:sz w:val="16"/>
                <w:szCs w:val="16"/>
              </w:rPr>
              <w:t>/</w:t>
            </w:r>
            <w:r w:rsidR="003B3F5C">
              <w:rPr>
                <w:rFonts w:ascii="GHEA Grapalat" w:hAnsi="GHEA Grapalat"/>
                <w:sz w:val="16"/>
                <w:szCs w:val="16"/>
                <w:lang w:val="en-US"/>
              </w:rPr>
              <w:t>1</w:t>
            </w:r>
          </w:p>
        </w:tc>
        <w:tc>
          <w:tcPr>
            <w:tcW w:w="1859" w:type="dxa"/>
          </w:tcPr>
          <w:p w14:paraId="404B494B" w14:textId="0C9FBAE6" w:rsidR="00162B20" w:rsidRPr="00162B20" w:rsidRDefault="00C25C1E" w:rsidP="00162B20">
            <w:pPr>
              <w:widowControl w:val="0"/>
              <w:spacing w:after="120"/>
              <w:jc w:val="center"/>
              <w:rPr>
                <w:rFonts w:ascii="GHEA Grapalat" w:hAnsi="GHEA Grapalat"/>
                <w:sz w:val="16"/>
                <w:szCs w:val="16"/>
              </w:rPr>
            </w:pPr>
            <w:r>
              <w:rPr>
                <w:rFonts w:ascii="GHEA Grapalat" w:hAnsi="GHEA Grapalat"/>
                <w:sz w:val="20"/>
              </w:rPr>
              <w:t>Открытка</w:t>
            </w:r>
            <w:r w:rsidRPr="00C25C1E">
              <w:rPr>
                <w:rFonts w:ascii="GHEA Grapalat" w:hAnsi="GHEA Grapalat"/>
                <w:sz w:val="20"/>
              </w:rPr>
              <w:br/>
              <w:t>Размер: 15*21 см, цветная печать, бумага 250 г, мелованная, ламинированная</w:t>
            </w:r>
            <w:r w:rsidRPr="00C25C1E">
              <w:rPr>
                <w:rFonts w:ascii="GHEA Grapalat" w:hAnsi="GHEA Grapalat"/>
                <w:sz w:val="20"/>
              </w:rPr>
              <w:br/>
              <w:t>Количество: 500 штук</w:t>
            </w:r>
          </w:p>
        </w:tc>
        <w:tc>
          <w:tcPr>
            <w:tcW w:w="1174" w:type="dxa"/>
          </w:tcPr>
          <w:p w14:paraId="23479B90" w14:textId="2649B858" w:rsidR="00162B20" w:rsidRPr="00E40AC8" w:rsidRDefault="00162B20" w:rsidP="00162B20">
            <w:pPr>
              <w:widowControl w:val="0"/>
              <w:spacing w:after="120"/>
              <w:jc w:val="center"/>
              <w:rPr>
                <w:rFonts w:ascii="GHEA Grapalat" w:hAnsi="GHEA Grapalat"/>
                <w:sz w:val="20"/>
              </w:rPr>
            </w:pPr>
            <w:r>
              <w:rPr>
                <w:rFonts w:ascii="GHEA Grapalat" w:hAnsi="GHEA Grapalat"/>
                <w:sz w:val="20"/>
              </w:rPr>
              <w:t>драм</w:t>
            </w:r>
          </w:p>
        </w:tc>
        <w:tc>
          <w:tcPr>
            <w:tcW w:w="1355" w:type="dxa"/>
          </w:tcPr>
          <w:p w14:paraId="0D27AA93" w14:textId="77777777" w:rsidR="00162B20" w:rsidRPr="00E40AC8" w:rsidRDefault="00162B20" w:rsidP="00162B20">
            <w:pPr>
              <w:widowControl w:val="0"/>
              <w:spacing w:after="120"/>
              <w:jc w:val="center"/>
              <w:rPr>
                <w:rFonts w:ascii="GHEA Grapalat" w:hAnsi="GHEA Grapalat"/>
                <w:sz w:val="20"/>
              </w:rPr>
            </w:pPr>
          </w:p>
        </w:tc>
        <w:tc>
          <w:tcPr>
            <w:tcW w:w="822" w:type="dxa"/>
          </w:tcPr>
          <w:p w14:paraId="45C772EA" w14:textId="493C9353" w:rsidR="00162B20" w:rsidRPr="00E40AC8" w:rsidRDefault="00162B20" w:rsidP="00162B20">
            <w:pPr>
              <w:widowControl w:val="0"/>
              <w:spacing w:after="120"/>
              <w:jc w:val="center"/>
              <w:rPr>
                <w:rFonts w:ascii="GHEA Grapalat" w:hAnsi="GHEA Grapalat"/>
                <w:sz w:val="20"/>
              </w:rPr>
            </w:pPr>
            <w:r w:rsidRPr="00BE4957">
              <w:rPr>
                <w:rFonts w:ascii="GHEA Grapalat" w:hAnsi="GHEA Grapalat"/>
                <w:sz w:val="20"/>
              </w:rPr>
              <w:t>1</w:t>
            </w:r>
          </w:p>
        </w:tc>
        <w:tc>
          <w:tcPr>
            <w:tcW w:w="1062" w:type="dxa"/>
          </w:tcPr>
          <w:p w14:paraId="0F90469D" w14:textId="67FD373B" w:rsidR="00162B20" w:rsidRPr="00E40AC8" w:rsidRDefault="003B3F5C" w:rsidP="00162B20">
            <w:pPr>
              <w:widowControl w:val="0"/>
              <w:spacing w:after="120"/>
              <w:jc w:val="center"/>
              <w:rPr>
                <w:rFonts w:ascii="GHEA Grapalat" w:hAnsi="GHEA Grapalat"/>
                <w:sz w:val="20"/>
              </w:rPr>
            </w:pPr>
            <w:r>
              <w:rPr>
                <w:rFonts w:ascii="GHEA Grapalat" w:hAnsi="GHEA Grapalat"/>
                <w:sz w:val="20"/>
              </w:rPr>
              <w:t>г. Ереван, Абовян 51/1</w:t>
            </w:r>
          </w:p>
        </w:tc>
        <w:tc>
          <w:tcPr>
            <w:tcW w:w="1684" w:type="dxa"/>
          </w:tcPr>
          <w:p w14:paraId="2CF1B314" w14:textId="65908E9B" w:rsidR="00162B20" w:rsidRPr="00E40AC8" w:rsidRDefault="003B3F5C" w:rsidP="00162B20">
            <w:pPr>
              <w:widowControl w:val="0"/>
              <w:spacing w:after="120"/>
              <w:jc w:val="center"/>
              <w:rPr>
                <w:rFonts w:ascii="GHEA Grapalat" w:hAnsi="GHEA Grapalat"/>
                <w:sz w:val="20"/>
              </w:rPr>
            </w:pPr>
            <w:r w:rsidRPr="00666ABD">
              <w:rPr>
                <w:rFonts w:ascii="GHEA Grapalat" w:hAnsi="GHEA Grapalat"/>
                <w:sz w:val="20"/>
              </w:rPr>
              <w:t xml:space="preserve">После подписания </w:t>
            </w:r>
            <w:r>
              <w:rPr>
                <w:rFonts w:ascii="GHEA Grapalat" w:hAnsi="GHEA Grapalat"/>
                <w:sz w:val="20"/>
              </w:rPr>
              <w:t>Договора в течение 20 каленьдарных дней</w:t>
            </w:r>
          </w:p>
        </w:tc>
      </w:tr>
    </w:tbl>
    <w:p w14:paraId="2F101806" w14:textId="77777777" w:rsidR="001B674B" w:rsidRPr="00CC1EDE" w:rsidRDefault="001B674B" w:rsidP="001B674B">
      <w:pPr>
        <w:pStyle w:val="HTML"/>
        <w:shd w:val="clear" w:color="auto" w:fill="F8F9FA"/>
        <w:spacing w:line="540" w:lineRule="atLeast"/>
        <w:rPr>
          <w:rStyle w:val="y2iqfc"/>
          <w:rFonts w:ascii="GHEA Grapalat" w:hAnsi="GHEA Grapalat"/>
          <w:sz w:val="16"/>
          <w:szCs w:val="16"/>
          <w:lang w:val="ru-RU"/>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F1513C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6A3E9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05C3CC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D7A6CB5" w14:textId="77777777" w:rsidTr="005B7138">
        <w:trPr>
          <w:trHeight w:val="363"/>
          <w:jc w:val="center"/>
        </w:trPr>
        <w:tc>
          <w:tcPr>
            <w:tcW w:w="11627" w:type="dxa"/>
            <w:gridSpan w:val="16"/>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5B7138">
        <w:trPr>
          <w:trHeight w:val="1781"/>
          <w:jc w:val="center"/>
        </w:trPr>
        <w:tc>
          <w:tcPr>
            <w:tcW w:w="1006"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8F76621" w14:textId="01E88A2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227D6">
              <w:rPr>
                <w:rFonts w:ascii="GHEA Grapalat" w:hAnsi="GHEA Grapalat"/>
                <w:sz w:val="16"/>
              </w:rPr>
              <w:t>2</w:t>
            </w:r>
            <w:r w:rsidR="00E871BB">
              <w:rPr>
                <w:rFonts w:ascii="GHEA Grapalat" w:hAnsi="GHEA Grapalat"/>
                <w:sz w:val="16"/>
              </w:rPr>
              <w:t>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282B05" w14:paraId="23BCD31C" w14:textId="77777777" w:rsidTr="005B7138">
        <w:trPr>
          <w:trHeight w:val="742"/>
          <w:jc w:val="center"/>
        </w:trPr>
        <w:tc>
          <w:tcPr>
            <w:tcW w:w="1006"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212" w:type="dxa"/>
          </w:tcPr>
          <w:p w14:paraId="5F285697" w14:textId="77777777" w:rsidR="003B2F27" w:rsidRPr="00282B05" w:rsidRDefault="003B2F27" w:rsidP="005B7138">
            <w:pPr>
              <w:widowControl w:val="0"/>
              <w:spacing w:after="120"/>
              <w:jc w:val="center"/>
              <w:rPr>
                <w:rFonts w:ascii="GHEA Grapalat" w:hAnsi="GHEA Grapalat"/>
                <w:sz w:val="16"/>
                <w:szCs w:val="16"/>
              </w:rPr>
            </w:pPr>
          </w:p>
        </w:tc>
        <w:tc>
          <w:tcPr>
            <w:tcW w:w="843" w:type="dxa"/>
          </w:tcPr>
          <w:p w14:paraId="298ED625" w14:textId="77777777" w:rsidR="003B2F27" w:rsidRPr="00282B05" w:rsidRDefault="003B2F27" w:rsidP="005B7138">
            <w:pPr>
              <w:widowControl w:val="0"/>
              <w:spacing w:after="120"/>
              <w:jc w:val="center"/>
              <w:rPr>
                <w:rFonts w:ascii="GHEA Grapalat" w:hAnsi="GHEA Grapalat"/>
                <w:sz w:val="16"/>
                <w:szCs w:val="16"/>
              </w:rPr>
            </w:pPr>
          </w:p>
        </w:tc>
        <w:tc>
          <w:tcPr>
            <w:tcW w:w="682" w:type="dxa"/>
            <w:vAlign w:val="center"/>
          </w:tcPr>
          <w:p w14:paraId="67BA0382" w14:textId="77777777" w:rsidR="003B2F27" w:rsidRPr="00282B05" w:rsidRDefault="003B2F27" w:rsidP="005B7138">
            <w:pPr>
              <w:widowControl w:val="0"/>
              <w:spacing w:after="120"/>
              <w:ind w:left="-161" w:right="-148"/>
              <w:jc w:val="center"/>
              <w:rPr>
                <w:rFonts w:ascii="GHEA Grapalat" w:hAnsi="GHEA Grapalat"/>
                <w:sz w:val="16"/>
                <w:szCs w:val="16"/>
              </w:rPr>
            </w:pPr>
            <w:r w:rsidRPr="00282B05">
              <w:rPr>
                <w:rFonts w:ascii="GHEA Grapalat" w:hAnsi="GHEA Grapalat"/>
                <w:sz w:val="16"/>
                <w:szCs w:val="16"/>
              </w:rPr>
              <w:t>январь</w:t>
            </w:r>
          </w:p>
        </w:tc>
        <w:tc>
          <w:tcPr>
            <w:tcW w:w="813" w:type="dxa"/>
            <w:vAlign w:val="center"/>
          </w:tcPr>
          <w:p w14:paraId="662589A9" w14:textId="77777777" w:rsidR="003B2F27" w:rsidRPr="00282B05" w:rsidRDefault="003B2F27" w:rsidP="005B7138">
            <w:pPr>
              <w:widowControl w:val="0"/>
              <w:spacing w:after="120"/>
              <w:ind w:left="-68" w:right="-108"/>
              <w:jc w:val="center"/>
              <w:rPr>
                <w:rFonts w:ascii="GHEA Grapalat" w:hAnsi="GHEA Grapalat" w:cs="Sylfaen"/>
                <w:sz w:val="16"/>
                <w:szCs w:val="16"/>
              </w:rPr>
            </w:pPr>
            <w:r w:rsidRPr="00282B05">
              <w:rPr>
                <w:rFonts w:ascii="GHEA Grapalat" w:hAnsi="GHEA Grapalat"/>
                <w:sz w:val="16"/>
                <w:szCs w:val="16"/>
              </w:rPr>
              <w:t>февраль</w:t>
            </w:r>
          </w:p>
        </w:tc>
        <w:tc>
          <w:tcPr>
            <w:tcW w:w="563" w:type="dxa"/>
            <w:vAlign w:val="center"/>
          </w:tcPr>
          <w:p w14:paraId="491F06C4" w14:textId="77777777" w:rsidR="003B2F27" w:rsidRPr="00282B05" w:rsidRDefault="003B2F27" w:rsidP="005B7138">
            <w:pPr>
              <w:widowControl w:val="0"/>
              <w:spacing w:after="120"/>
              <w:ind w:left="-73" w:right="-73"/>
              <w:jc w:val="center"/>
              <w:rPr>
                <w:rFonts w:ascii="GHEA Grapalat" w:hAnsi="GHEA Grapalat"/>
                <w:sz w:val="16"/>
                <w:szCs w:val="16"/>
              </w:rPr>
            </w:pPr>
            <w:r w:rsidRPr="00282B05">
              <w:rPr>
                <w:rFonts w:ascii="GHEA Grapalat" w:hAnsi="GHEA Grapalat"/>
                <w:sz w:val="16"/>
                <w:szCs w:val="16"/>
              </w:rPr>
              <w:t>март</w:t>
            </w:r>
          </w:p>
        </w:tc>
        <w:tc>
          <w:tcPr>
            <w:tcW w:w="681" w:type="dxa"/>
            <w:vAlign w:val="center"/>
          </w:tcPr>
          <w:p w14:paraId="46535609" w14:textId="77777777" w:rsidR="003B2F27" w:rsidRPr="00282B05" w:rsidRDefault="003B2F27" w:rsidP="005B7138">
            <w:pPr>
              <w:widowControl w:val="0"/>
              <w:spacing w:after="120"/>
              <w:ind w:left="-94" w:right="-80"/>
              <w:jc w:val="center"/>
              <w:rPr>
                <w:rFonts w:ascii="GHEA Grapalat" w:hAnsi="GHEA Grapalat" w:cs="Sylfaen"/>
                <w:sz w:val="16"/>
                <w:szCs w:val="16"/>
              </w:rPr>
            </w:pPr>
            <w:r w:rsidRPr="00282B05">
              <w:rPr>
                <w:rFonts w:ascii="GHEA Grapalat" w:hAnsi="GHEA Grapalat"/>
                <w:sz w:val="16"/>
                <w:szCs w:val="16"/>
              </w:rPr>
              <w:t>апрель</w:t>
            </w:r>
          </w:p>
        </w:tc>
        <w:tc>
          <w:tcPr>
            <w:tcW w:w="582" w:type="dxa"/>
            <w:vAlign w:val="center"/>
          </w:tcPr>
          <w:p w14:paraId="06186007" w14:textId="77777777" w:rsidR="003B2F27" w:rsidRPr="00282B05" w:rsidRDefault="003B2F27" w:rsidP="005B7138">
            <w:pPr>
              <w:widowControl w:val="0"/>
              <w:spacing w:after="120"/>
              <w:ind w:left="-122" w:right="-94"/>
              <w:jc w:val="center"/>
              <w:rPr>
                <w:rFonts w:ascii="GHEA Grapalat" w:hAnsi="GHEA Grapalat"/>
                <w:sz w:val="16"/>
                <w:szCs w:val="16"/>
              </w:rPr>
            </w:pPr>
            <w:r w:rsidRPr="00282B05">
              <w:rPr>
                <w:rFonts w:ascii="GHEA Grapalat" w:hAnsi="GHEA Grapalat"/>
                <w:sz w:val="16"/>
                <w:szCs w:val="16"/>
              </w:rPr>
              <w:t>май</w:t>
            </w:r>
          </w:p>
        </w:tc>
        <w:tc>
          <w:tcPr>
            <w:tcW w:w="566" w:type="dxa"/>
            <w:vAlign w:val="center"/>
          </w:tcPr>
          <w:p w14:paraId="7028AE54" w14:textId="77777777" w:rsidR="003B2F27" w:rsidRPr="00282B05" w:rsidRDefault="003B2F27" w:rsidP="005B7138">
            <w:pPr>
              <w:widowControl w:val="0"/>
              <w:spacing w:after="120"/>
              <w:ind w:left="-94" w:right="-128"/>
              <w:jc w:val="center"/>
              <w:rPr>
                <w:rFonts w:ascii="GHEA Grapalat" w:hAnsi="GHEA Grapalat"/>
                <w:sz w:val="16"/>
                <w:szCs w:val="16"/>
              </w:rPr>
            </w:pPr>
            <w:r w:rsidRPr="00282B05">
              <w:rPr>
                <w:rFonts w:ascii="GHEA Grapalat" w:hAnsi="GHEA Grapalat"/>
                <w:sz w:val="16"/>
                <w:szCs w:val="16"/>
              </w:rPr>
              <w:t>июнь</w:t>
            </w:r>
          </w:p>
        </w:tc>
        <w:tc>
          <w:tcPr>
            <w:tcW w:w="601" w:type="dxa"/>
            <w:vAlign w:val="center"/>
          </w:tcPr>
          <w:p w14:paraId="63B4B8C9" w14:textId="77777777" w:rsidR="003B2F27" w:rsidRPr="00282B05" w:rsidRDefault="003B2F27" w:rsidP="005B7138">
            <w:pPr>
              <w:widowControl w:val="0"/>
              <w:spacing w:after="120"/>
              <w:ind w:left="-118" w:right="-122"/>
              <w:jc w:val="center"/>
              <w:rPr>
                <w:rFonts w:ascii="GHEA Grapalat" w:hAnsi="GHEA Grapalat"/>
                <w:sz w:val="16"/>
                <w:szCs w:val="16"/>
              </w:rPr>
            </w:pPr>
            <w:r w:rsidRPr="00282B05">
              <w:rPr>
                <w:rFonts w:ascii="GHEA Grapalat" w:hAnsi="GHEA Grapalat"/>
                <w:sz w:val="16"/>
                <w:szCs w:val="16"/>
              </w:rPr>
              <w:t>июль</w:t>
            </w:r>
          </w:p>
        </w:tc>
        <w:tc>
          <w:tcPr>
            <w:tcW w:w="611" w:type="dxa"/>
            <w:vAlign w:val="center"/>
          </w:tcPr>
          <w:p w14:paraId="2721E2FE" w14:textId="77777777" w:rsidR="003B2F27" w:rsidRPr="00282B05" w:rsidRDefault="003B2F27" w:rsidP="005B7138">
            <w:pPr>
              <w:widowControl w:val="0"/>
              <w:spacing w:after="120"/>
              <w:ind w:left="-94" w:right="-124"/>
              <w:jc w:val="center"/>
              <w:rPr>
                <w:rFonts w:ascii="GHEA Grapalat" w:hAnsi="GHEA Grapalat"/>
                <w:sz w:val="16"/>
                <w:szCs w:val="16"/>
              </w:rPr>
            </w:pPr>
            <w:r w:rsidRPr="00282B05">
              <w:rPr>
                <w:rFonts w:ascii="GHEA Grapalat" w:hAnsi="GHEA Grapalat"/>
                <w:sz w:val="16"/>
                <w:szCs w:val="16"/>
              </w:rPr>
              <w:t>август</w:t>
            </w:r>
          </w:p>
        </w:tc>
        <w:tc>
          <w:tcPr>
            <w:tcW w:w="871" w:type="dxa"/>
            <w:vAlign w:val="center"/>
          </w:tcPr>
          <w:p w14:paraId="5A0DFA4C" w14:textId="77777777" w:rsidR="003B2F27" w:rsidRPr="00282B05" w:rsidRDefault="003B2F27" w:rsidP="005B7138">
            <w:pPr>
              <w:widowControl w:val="0"/>
              <w:spacing w:after="120"/>
              <w:ind w:left="-108" w:right="-119"/>
              <w:jc w:val="center"/>
              <w:rPr>
                <w:rFonts w:ascii="GHEA Grapalat" w:hAnsi="GHEA Grapalat"/>
                <w:sz w:val="16"/>
                <w:szCs w:val="16"/>
              </w:rPr>
            </w:pPr>
            <w:r w:rsidRPr="00282B05">
              <w:rPr>
                <w:rFonts w:ascii="GHEA Grapalat" w:hAnsi="GHEA Grapalat"/>
                <w:sz w:val="16"/>
                <w:szCs w:val="16"/>
              </w:rPr>
              <w:t>сентябрь</w:t>
            </w:r>
          </w:p>
        </w:tc>
        <w:tc>
          <w:tcPr>
            <w:tcW w:w="676" w:type="dxa"/>
            <w:vAlign w:val="center"/>
          </w:tcPr>
          <w:p w14:paraId="65480F26" w14:textId="77777777" w:rsidR="003B2F27" w:rsidRPr="00282B05" w:rsidRDefault="003B2F27" w:rsidP="005B7138">
            <w:pPr>
              <w:widowControl w:val="0"/>
              <w:spacing w:after="120"/>
              <w:ind w:left="-113" w:right="-124"/>
              <w:jc w:val="center"/>
              <w:rPr>
                <w:rFonts w:ascii="GHEA Grapalat" w:hAnsi="GHEA Grapalat"/>
                <w:sz w:val="16"/>
                <w:szCs w:val="16"/>
              </w:rPr>
            </w:pPr>
            <w:r w:rsidRPr="00282B05">
              <w:rPr>
                <w:rFonts w:ascii="GHEA Grapalat" w:hAnsi="GHEA Grapalat"/>
                <w:sz w:val="16"/>
                <w:szCs w:val="16"/>
              </w:rPr>
              <w:t>октябрь</w:t>
            </w:r>
          </w:p>
        </w:tc>
        <w:tc>
          <w:tcPr>
            <w:tcW w:w="643" w:type="dxa"/>
            <w:vAlign w:val="center"/>
          </w:tcPr>
          <w:p w14:paraId="187A00F8" w14:textId="77777777" w:rsidR="003B2F27" w:rsidRPr="00282B05" w:rsidRDefault="003B2F27" w:rsidP="005B7138">
            <w:pPr>
              <w:widowControl w:val="0"/>
              <w:spacing w:after="120"/>
              <w:ind w:left="-94" w:right="-108"/>
              <w:jc w:val="center"/>
              <w:rPr>
                <w:rFonts w:ascii="GHEA Grapalat" w:hAnsi="GHEA Grapalat"/>
                <w:sz w:val="16"/>
                <w:szCs w:val="16"/>
              </w:rPr>
            </w:pPr>
            <w:r w:rsidRPr="00282B05">
              <w:rPr>
                <w:rFonts w:ascii="GHEA Grapalat" w:hAnsi="GHEA Grapalat"/>
                <w:sz w:val="16"/>
                <w:szCs w:val="16"/>
              </w:rPr>
              <w:t>ноябрь</w:t>
            </w:r>
          </w:p>
        </w:tc>
        <w:tc>
          <w:tcPr>
            <w:tcW w:w="611" w:type="dxa"/>
            <w:vAlign w:val="center"/>
          </w:tcPr>
          <w:p w14:paraId="1B83ED9B" w14:textId="77777777" w:rsidR="003B2F27" w:rsidRPr="00282B05" w:rsidRDefault="003B2F27" w:rsidP="005B7138">
            <w:pPr>
              <w:widowControl w:val="0"/>
              <w:spacing w:after="120"/>
              <w:ind w:left="-136" w:right="-80"/>
              <w:jc w:val="center"/>
              <w:rPr>
                <w:rFonts w:ascii="GHEA Grapalat" w:hAnsi="GHEA Grapalat"/>
                <w:sz w:val="16"/>
                <w:szCs w:val="16"/>
              </w:rPr>
            </w:pPr>
            <w:r w:rsidRPr="00282B05">
              <w:rPr>
                <w:rFonts w:ascii="GHEA Grapalat" w:hAnsi="GHEA Grapalat"/>
                <w:sz w:val="16"/>
                <w:szCs w:val="16"/>
              </w:rPr>
              <w:t>декабрь</w:t>
            </w:r>
          </w:p>
        </w:tc>
        <w:tc>
          <w:tcPr>
            <w:tcW w:w="666" w:type="dxa"/>
            <w:vAlign w:val="center"/>
          </w:tcPr>
          <w:p w14:paraId="2F3F2009" w14:textId="77777777" w:rsidR="003B2F27" w:rsidRPr="00282B05" w:rsidRDefault="003B2F27" w:rsidP="005B7138">
            <w:pPr>
              <w:widowControl w:val="0"/>
              <w:spacing w:after="120"/>
              <w:ind w:right="-1"/>
              <w:jc w:val="center"/>
              <w:rPr>
                <w:rFonts w:ascii="GHEA Grapalat" w:hAnsi="GHEA Grapalat"/>
                <w:sz w:val="16"/>
                <w:szCs w:val="16"/>
                <w:lang w:val="en-US"/>
              </w:rPr>
            </w:pPr>
            <w:r w:rsidRPr="00282B05">
              <w:rPr>
                <w:rFonts w:ascii="GHEA Grapalat" w:hAnsi="GHEA Grapalat"/>
                <w:sz w:val="16"/>
                <w:szCs w:val="16"/>
              </w:rPr>
              <w:t>Всего</w:t>
            </w:r>
          </w:p>
        </w:tc>
      </w:tr>
      <w:tr w:rsidR="00E36D6E" w:rsidRPr="00282B05" w14:paraId="027D777D" w14:textId="77777777" w:rsidTr="001C151D">
        <w:trPr>
          <w:trHeight w:val="363"/>
          <w:jc w:val="center"/>
        </w:trPr>
        <w:tc>
          <w:tcPr>
            <w:tcW w:w="1006" w:type="dxa"/>
          </w:tcPr>
          <w:p w14:paraId="1DFBAAD9" w14:textId="4CE99D38" w:rsidR="00E36D6E" w:rsidRPr="00282B05" w:rsidRDefault="00E36D6E" w:rsidP="00E36D6E">
            <w:pPr>
              <w:widowControl w:val="0"/>
              <w:spacing w:after="120"/>
              <w:jc w:val="center"/>
              <w:rPr>
                <w:rFonts w:ascii="GHEA Grapalat" w:hAnsi="GHEA Grapalat"/>
                <w:sz w:val="16"/>
                <w:szCs w:val="16"/>
              </w:rPr>
            </w:pPr>
            <w:r w:rsidRPr="00282B05">
              <w:rPr>
                <w:rFonts w:ascii="GHEA Grapalat" w:hAnsi="GHEA Grapalat"/>
                <w:sz w:val="16"/>
                <w:szCs w:val="16"/>
              </w:rPr>
              <w:t>1</w:t>
            </w:r>
          </w:p>
        </w:tc>
        <w:tc>
          <w:tcPr>
            <w:tcW w:w="1212" w:type="dxa"/>
          </w:tcPr>
          <w:p w14:paraId="5AD5F9DB" w14:textId="7377200C" w:rsidR="00E36D6E" w:rsidRPr="003B3F5C" w:rsidRDefault="00E36D6E" w:rsidP="00E36D6E">
            <w:pPr>
              <w:widowControl w:val="0"/>
              <w:spacing w:after="120"/>
              <w:jc w:val="center"/>
              <w:rPr>
                <w:rFonts w:ascii="GHEA Grapalat" w:hAnsi="GHEA Grapalat"/>
                <w:sz w:val="16"/>
                <w:szCs w:val="16"/>
                <w:lang w:val="en-US"/>
              </w:rPr>
            </w:pPr>
            <w:r w:rsidRPr="00DB15F5">
              <w:rPr>
                <w:rFonts w:ascii="GHEA Grapalat" w:hAnsi="GHEA Grapalat"/>
                <w:sz w:val="16"/>
                <w:szCs w:val="16"/>
                <w:lang w:val="hy-AM"/>
              </w:rPr>
              <w:t>79821170</w:t>
            </w:r>
          </w:p>
        </w:tc>
        <w:tc>
          <w:tcPr>
            <w:tcW w:w="843" w:type="dxa"/>
          </w:tcPr>
          <w:p w14:paraId="5DDF3B25" w14:textId="12A74649" w:rsidR="00E36D6E" w:rsidRPr="00E36D6E" w:rsidRDefault="00E36D6E" w:rsidP="00E36D6E">
            <w:pPr>
              <w:widowControl w:val="0"/>
              <w:spacing w:after="120"/>
              <w:jc w:val="center"/>
              <w:rPr>
                <w:rFonts w:ascii="GHEA Grapalat" w:hAnsi="GHEA Grapalat"/>
                <w:sz w:val="16"/>
                <w:szCs w:val="16"/>
              </w:rPr>
            </w:pPr>
            <w:r w:rsidRPr="00E36D6E">
              <w:rPr>
                <w:rFonts w:ascii="GHEA Grapalat" w:hAnsi="GHEA Grapalat"/>
                <w:b/>
                <w:bCs/>
                <w:sz w:val="16"/>
                <w:szCs w:val="16"/>
              </w:rPr>
              <w:t>Услуги</w:t>
            </w:r>
            <w:r w:rsidRPr="00E36D6E">
              <w:rPr>
                <w:rFonts w:ascii="GHEA Grapalat" w:hAnsi="GHEA Grapalat"/>
                <w:b/>
                <w:bCs/>
                <w:sz w:val="16"/>
                <w:szCs w:val="16"/>
                <w:lang w:val="hy-AM"/>
              </w:rPr>
              <w:t xml:space="preserve"> </w:t>
            </w:r>
            <w:r w:rsidRPr="00E36D6E">
              <w:rPr>
                <w:rFonts w:ascii="GHEA Grapalat" w:hAnsi="GHEA Grapalat"/>
                <w:b/>
                <w:bCs/>
                <w:sz w:val="16"/>
                <w:szCs w:val="16"/>
              </w:rPr>
              <w:t>типографии и доставки</w:t>
            </w:r>
            <w:r w:rsidRPr="00E36D6E">
              <w:rPr>
                <w:rFonts w:ascii="GHEA Grapalat" w:hAnsi="GHEA Grapalat"/>
                <w:sz w:val="16"/>
                <w:szCs w:val="16"/>
                <w:u w:val="single"/>
                <w:lang w:val="hy-AM"/>
              </w:rPr>
              <w:t xml:space="preserve"> </w:t>
            </w:r>
          </w:p>
        </w:tc>
        <w:tc>
          <w:tcPr>
            <w:tcW w:w="682" w:type="dxa"/>
          </w:tcPr>
          <w:p w14:paraId="57ECEC8E" w14:textId="2A50F6A3" w:rsidR="00E36D6E" w:rsidRPr="00282B05" w:rsidRDefault="00E36D6E" w:rsidP="00E36D6E">
            <w:pPr>
              <w:widowControl w:val="0"/>
              <w:spacing w:after="120"/>
              <w:jc w:val="center"/>
              <w:rPr>
                <w:rFonts w:ascii="GHEA Grapalat" w:hAnsi="GHEA Grapalat"/>
                <w:sz w:val="16"/>
                <w:szCs w:val="16"/>
              </w:rPr>
            </w:pPr>
          </w:p>
        </w:tc>
        <w:tc>
          <w:tcPr>
            <w:tcW w:w="813" w:type="dxa"/>
          </w:tcPr>
          <w:p w14:paraId="373BF5ED" w14:textId="11C41471" w:rsidR="00E36D6E" w:rsidRPr="00282B05" w:rsidRDefault="00E36D6E" w:rsidP="00E36D6E">
            <w:pPr>
              <w:widowControl w:val="0"/>
              <w:spacing w:after="120"/>
              <w:jc w:val="center"/>
              <w:rPr>
                <w:rFonts w:ascii="GHEA Grapalat" w:hAnsi="GHEA Grapalat"/>
                <w:sz w:val="16"/>
                <w:szCs w:val="16"/>
              </w:rPr>
            </w:pPr>
          </w:p>
        </w:tc>
        <w:tc>
          <w:tcPr>
            <w:tcW w:w="563" w:type="dxa"/>
          </w:tcPr>
          <w:p w14:paraId="125665FC" w14:textId="677F17E2" w:rsidR="00E36D6E" w:rsidRPr="00282B05" w:rsidRDefault="00E36D6E" w:rsidP="00E36D6E">
            <w:pPr>
              <w:widowControl w:val="0"/>
              <w:spacing w:after="120"/>
              <w:jc w:val="center"/>
              <w:rPr>
                <w:rFonts w:ascii="GHEA Grapalat" w:hAnsi="GHEA Grapalat" w:cs="Arial"/>
                <w:sz w:val="16"/>
                <w:szCs w:val="16"/>
              </w:rPr>
            </w:pPr>
          </w:p>
        </w:tc>
        <w:tc>
          <w:tcPr>
            <w:tcW w:w="681" w:type="dxa"/>
          </w:tcPr>
          <w:p w14:paraId="179322B5" w14:textId="76885703" w:rsidR="00E36D6E" w:rsidRPr="00282B05" w:rsidRDefault="00E36D6E" w:rsidP="00E36D6E">
            <w:pPr>
              <w:widowControl w:val="0"/>
              <w:spacing w:after="120"/>
              <w:jc w:val="center"/>
              <w:rPr>
                <w:rFonts w:ascii="GHEA Grapalat" w:hAnsi="GHEA Grapalat" w:cs="Arial"/>
                <w:sz w:val="16"/>
                <w:szCs w:val="16"/>
              </w:rPr>
            </w:pPr>
          </w:p>
        </w:tc>
        <w:tc>
          <w:tcPr>
            <w:tcW w:w="582" w:type="dxa"/>
          </w:tcPr>
          <w:p w14:paraId="02A7290A" w14:textId="519FB24F" w:rsidR="00E36D6E" w:rsidRPr="00282B05" w:rsidRDefault="00E36D6E" w:rsidP="00E36D6E">
            <w:pPr>
              <w:widowControl w:val="0"/>
              <w:spacing w:after="120"/>
              <w:jc w:val="center"/>
              <w:rPr>
                <w:rFonts w:ascii="GHEA Grapalat" w:hAnsi="GHEA Grapalat" w:cs="Arial"/>
                <w:sz w:val="16"/>
                <w:szCs w:val="16"/>
              </w:rPr>
            </w:pPr>
          </w:p>
        </w:tc>
        <w:tc>
          <w:tcPr>
            <w:tcW w:w="566" w:type="dxa"/>
          </w:tcPr>
          <w:p w14:paraId="61DE0959" w14:textId="2D091CB9" w:rsidR="00E36D6E" w:rsidRPr="00282B05" w:rsidRDefault="00E36D6E" w:rsidP="00E36D6E">
            <w:pPr>
              <w:widowControl w:val="0"/>
              <w:spacing w:after="120"/>
              <w:jc w:val="center"/>
              <w:rPr>
                <w:rFonts w:ascii="GHEA Grapalat" w:hAnsi="GHEA Grapalat" w:cs="Arial"/>
                <w:sz w:val="16"/>
                <w:szCs w:val="16"/>
              </w:rPr>
            </w:pPr>
          </w:p>
        </w:tc>
        <w:tc>
          <w:tcPr>
            <w:tcW w:w="601" w:type="dxa"/>
          </w:tcPr>
          <w:p w14:paraId="1E197553" w14:textId="29CCB359" w:rsidR="00E36D6E" w:rsidRPr="00282B05" w:rsidRDefault="00E36D6E" w:rsidP="00E36D6E">
            <w:pPr>
              <w:widowControl w:val="0"/>
              <w:spacing w:after="120"/>
              <w:jc w:val="center"/>
              <w:rPr>
                <w:rFonts w:ascii="GHEA Grapalat" w:hAnsi="GHEA Grapalat" w:cs="Arial"/>
                <w:sz w:val="16"/>
                <w:szCs w:val="16"/>
              </w:rPr>
            </w:pPr>
          </w:p>
        </w:tc>
        <w:tc>
          <w:tcPr>
            <w:tcW w:w="611" w:type="dxa"/>
          </w:tcPr>
          <w:p w14:paraId="51B6C166" w14:textId="65E2CF64" w:rsidR="00E36D6E" w:rsidRPr="00282B05" w:rsidRDefault="00E36D6E" w:rsidP="00E36D6E">
            <w:pPr>
              <w:widowControl w:val="0"/>
              <w:spacing w:after="120"/>
              <w:jc w:val="center"/>
              <w:rPr>
                <w:rFonts w:ascii="GHEA Grapalat" w:hAnsi="GHEA Grapalat" w:cs="Arial"/>
                <w:sz w:val="16"/>
                <w:szCs w:val="16"/>
              </w:rPr>
            </w:pPr>
          </w:p>
        </w:tc>
        <w:tc>
          <w:tcPr>
            <w:tcW w:w="871" w:type="dxa"/>
          </w:tcPr>
          <w:p w14:paraId="6B26547F" w14:textId="312EA7A9" w:rsidR="00E36D6E" w:rsidRPr="00282B05" w:rsidRDefault="00E36D6E" w:rsidP="00E36D6E">
            <w:pPr>
              <w:widowControl w:val="0"/>
              <w:spacing w:after="120"/>
              <w:jc w:val="center"/>
              <w:rPr>
                <w:rFonts w:ascii="GHEA Grapalat" w:hAnsi="GHEA Grapalat" w:cs="Arial"/>
                <w:sz w:val="16"/>
                <w:szCs w:val="16"/>
              </w:rPr>
            </w:pPr>
          </w:p>
        </w:tc>
        <w:tc>
          <w:tcPr>
            <w:tcW w:w="676" w:type="dxa"/>
          </w:tcPr>
          <w:p w14:paraId="3884824D" w14:textId="1C20CB94" w:rsidR="00E36D6E" w:rsidRPr="00282B05" w:rsidRDefault="00E36D6E" w:rsidP="00E36D6E">
            <w:pPr>
              <w:widowControl w:val="0"/>
              <w:spacing w:after="120"/>
              <w:jc w:val="center"/>
              <w:rPr>
                <w:rFonts w:ascii="GHEA Grapalat" w:hAnsi="GHEA Grapalat" w:cs="Arial"/>
                <w:sz w:val="16"/>
                <w:szCs w:val="16"/>
              </w:rPr>
            </w:pPr>
          </w:p>
        </w:tc>
        <w:tc>
          <w:tcPr>
            <w:tcW w:w="643" w:type="dxa"/>
          </w:tcPr>
          <w:p w14:paraId="4E8788AE" w14:textId="3C156718" w:rsidR="00E36D6E" w:rsidRPr="00282B05" w:rsidRDefault="00E36D6E" w:rsidP="00E36D6E">
            <w:pPr>
              <w:widowControl w:val="0"/>
              <w:spacing w:after="120"/>
              <w:jc w:val="center"/>
              <w:rPr>
                <w:rFonts w:ascii="GHEA Grapalat" w:hAnsi="GHEA Grapalat" w:cs="Arial"/>
                <w:sz w:val="16"/>
                <w:szCs w:val="16"/>
              </w:rPr>
            </w:pPr>
          </w:p>
        </w:tc>
        <w:tc>
          <w:tcPr>
            <w:tcW w:w="611" w:type="dxa"/>
          </w:tcPr>
          <w:p w14:paraId="40936AB4" w14:textId="3BE5F5D4" w:rsidR="00E36D6E" w:rsidRPr="00282B05" w:rsidRDefault="00E36D6E" w:rsidP="00E36D6E">
            <w:pPr>
              <w:widowControl w:val="0"/>
              <w:spacing w:after="120"/>
              <w:jc w:val="center"/>
              <w:rPr>
                <w:rFonts w:ascii="GHEA Grapalat" w:hAnsi="GHEA Grapalat" w:cs="Arial"/>
                <w:sz w:val="16"/>
                <w:szCs w:val="16"/>
              </w:rPr>
            </w:pPr>
            <w:r w:rsidRPr="003C6B76">
              <w:rPr>
                <w:rFonts w:ascii="GHEA Grapalat" w:hAnsi="GHEA Grapalat"/>
                <w:sz w:val="16"/>
                <w:szCs w:val="16"/>
              </w:rPr>
              <w:t>100%</w:t>
            </w:r>
          </w:p>
        </w:tc>
        <w:tc>
          <w:tcPr>
            <w:tcW w:w="666" w:type="dxa"/>
          </w:tcPr>
          <w:p w14:paraId="72716004" w14:textId="32DADF82" w:rsidR="00E36D6E" w:rsidRPr="00282B05" w:rsidRDefault="00E36D6E" w:rsidP="00E36D6E">
            <w:pPr>
              <w:widowControl w:val="0"/>
              <w:spacing w:after="120"/>
              <w:jc w:val="center"/>
              <w:rPr>
                <w:rFonts w:ascii="GHEA Grapalat" w:hAnsi="GHEA Grapalat"/>
                <w:b/>
                <w:sz w:val="16"/>
                <w:szCs w:val="16"/>
              </w:rPr>
            </w:pPr>
            <w:r w:rsidRPr="003C6B76">
              <w:rPr>
                <w:rFonts w:ascii="GHEA Grapalat" w:hAnsi="GHEA Grapalat"/>
                <w:sz w:val="16"/>
                <w:szCs w:val="16"/>
              </w:rPr>
              <w:t>100%</w:t>
            </w:r>
          </w:p>
        </w:tc>
      </w:tr>
      <w:tr w:rsidR="00E36D6E" w:rsidRPr="00282B05" w14:paraId="39CA7FE5" w14:textId="77777777" w:rsidTr="001C151D">
        <w:trPr>
          <w:trHeight w:val="363"/>
          <w:jc w:val="center"/>
        </w:trPr>
        <w:tc>
          <w:tcPr>
            <w:tcW w:w="1006" w:type="dxa"/>
          </w:tcPr>
          <w:p w14:paraId="77A22ED3" w14:textId="394152CC" w:rsidR="00E36D6E" w:rsidRPr="00282B05" w:rsidRDefault="00E36D6E" w:rsidP="00E36D6E">
            <w:pPr>
              <w:widowControl w:val="0"/>
              <w:spacing w:after="120"/>
              <w:jc w:val="center"/>
              <w:rPr>
                <w:rFonts w:ascii="GHEA Grapalat" w:hAnsi="GHEA Grapalat"/>
                <w:sz w:val="16"/>
                <w:szCs w:val="16"/>
              </w:rPr>
            </w:pPr>
            <w:r w:rsidRPr="00282B05">
              <w:rPr>
                <w:rFonts w:ascii="GHEA Grapalat" w:hAnsi="GHEA Grapalat"/>
                <w:sz w:val="16"/>
                <w:szCs w:val="16"/>
              </w:rPr>
              <w:t>2</w:t>
            </w:r>
          </w:p>
        </w:tc>
        <w:tc>
          <w:tcPr>
            <w:tcW w:w="1212" w:type="dxa"/>
          </w:tcPr>
          <w:p w14:paraId="23EB4413" w14:textId="7BD06B34" w:rsidR="00E36D6E" w:rsidRPr="003B3F5C" w:rsidRDefault="00E36D6E" w:rsidP="00E36D6E">
            <w:pPr>
              <w:widowControl w:val="0"/>
              <w:spacing w:after="120"/>
              <w:jc w:val="center"/>
              <w:rPr>
                <w:rFonts w:ascii="GHEA Grapalat" w:hAnsi="GHEA Grapalat"/>
                <w:sz w:val="16"/>
                <w:szCs w:val="16"/>
                <w:lang w:val="en-US"/>
              </w:rPr>
            </w:pPr>
            <w:r w:rsidRPr="00C760D2">
              <w:rPr>
                <w:rFonts w:ascii="GHEA Grapalat" w:hAnsi="GHEA Grapalat"/>
                <w:sz w:val="16"/>
                <w:szCs w:val="16"/>
                <w:lang w:val="hy-AM"/>
              </w:rPr>
              <w:t>79821170</w:t>
            </w:r>
            <w:r>
              <w:rPr>
                <w:rFonts w:ascii="GHEA Grapalat" w:hAnsi="GHEA Grapalat"/>
                <w:sz w:val="16"/>
                <w:szCs w:val="16"/>
              </w:rPr>
              <w:t>/</w:t>
            </w:r>
            <w:r w:rsidR="003B3F5C">
              <w:rPr>
                <w:rFonts w:ascii="GHEA Grapalat" w:hAnsi="GHEA Grapalat"/>
                <w:sz w:val="16"/>
                <w:szCs w:val="16"/>
                <w:lang w:val="en-US"/>
              </w:rPr>
              <w:t>1</w:t>
            </w:r>
          </w:p>
        </w:tc>
        <w:tc>
          <w:tcPr>
            <w:tcW w:w="843" w:type="dxa"/>
          </w:tcPr>
          <w:p w14:paraId="139F4447" w14:textId="3640251A" w:rsidR="00E36D6E" w:rsidRPr="00E36D6E" w:rsidRDefault="00E36D6E" w:rsidP="00E36D6E">
            <w:pPr>
              <w:widowControl w:val="0"/>
              <w:spacing w:after="120"/>
              <w:jc w:val="center"/>
              <w:rPr>
                <w:rFonts w:ascii="GHEA Grapalat" w:hAnsi="GHEA Grapalat"/>
                <w:sz w:val="16"/>
                <w:szCs w:val="16"/>
              </w:rPr>
            </w:pPr>
            <w:r w:rsidRPr="00E36D6E">
              <w:rPr>
                <w:rFonts w:ascii="GHEA Grapalat" w:hAnsi="GHEA Grapalat"/>
                <w:b/>
                <w:bCs/>
                <w:sz w:val="16"/>
                <w:szCs w:val="16"/>
              </w:rPr>
              <w:t>Услуги</w:t>
            </w:r>
            <w:r w:rsidRPr="00E36D6E">
              <w:rPr>
                <w:rFonts w:ascii="GHEA Grapalat" w:hAnsi="GHEA Grapalat"/>
                <w:b/>
                <w:bCs/>
                <w:sz w:val="16"/>
                <w:szCs w:val="16"/>
                <w:lang w:val="hy-AM"/>
              </w:rPr>
              <w:t xml:space="preserve"> </w:t>
            </w:r>
            <w:r w:rsidRPr="00E36D6E">
              <w:rPr>
                <w:rFonts w:ascii="GHEA Grapalat" w:hAnsi="GHEA Grapalat"/>
                <w:b/>
                <w:bCs/>
                <w:sz w:val="16"/>
                <w:szCs w:val="16"/>
              </w:rPr>
              <w:t>типографии и доставки</w:t>
            </w:r>
            <w:r w:rsidRPr="00E36D6E">
              <w:rPr>
                <w:rFonts w:ascii="GHEA Grapalat" w:hAnsi="GHEA Grapalat"/>
                <w:sz w:val="16"/>
                <w:szCs w:val="16"/>
                <w:u w:val="single"/>
                <w:lang w:val="hy-AM"/>
              </w:rPr>
              <w:t xml:space="preserve"> </w:t>
            </w:r>
          </w:p>
        </w:tc>
        <w:tc>
          <w:tcPr>
            <w:tcW w:w="682" w:type="dxa"/>
          </w:tcPr>
          <w:p w14:paraId="600B142F" w14:textId="12EDCDBB" w:rsidR="00E36D6E" w:rsidRPr="00282B05" w:rsidRDefault="00E36D6E" w:rsidP="00E36D6E">
            <w:pPr>
              <w:widowControl w:val="0"/>
              <w:spacing w:after="120"/>
              <w:jc w:val="center"/>
              <w:rPr>
                <w:rFonts w:ascii="GHEA Grapalat" w:hAnsi="GHEA Grapalat"/>
                <w:sz w:val="16"/>
                <w:szCs w:val="16"/>
              </w:rPr>
            </w:pPr>
          </w:p>
        </w:tc>
        <w:tc>
          <w:tcPr>
            <w:tcW w:w="813" w:type="dxa"/>
          </w:tcPr>
          <w:p w14:paraId="2412385A" w14:textId="3F9D5C61" w:rsidR="00E36D6E" w:rsidRPr="00282B05" w:rsidRDefault="00E36D6E" w:rsidP="00E36D6E">
            <w:pPr>
              <w:widowControl w:val="0"/>
              <w:spacing w:after="120"/>
              <w:jc w:val="center"/>
              <w:rPr>
                <w:rFonts w:ascii="GHEA Grapalat" w:hAnsi="GHEA Grapalat"/>
                <w:sz w:val="16"/>
                <w:szCs w:val="16"/>
              </w:rPr>
            </w:pPr>
          </w:p>
        </w:tc>
        <w:tc>
          <w:tcPr>
            <w:tcW w:w="563" w:type="dxa"/>
          </w:tcPr>
          <w:p w14:paraId="6A089009" w14:textId="3830B505" w:rsidR="00E36D6E" w:rsidRPr="00282B05" w:rsidRDefault="00E36D6E" w:rsidP="00E36D6E">
            <w:pPr>
              <w:widowControl w:val="0"/>
              <w:spacing w:after="120"/>
              <w:jc w:val="center"/>
              <w:rPr>
                <w:rFonts w:ascii="GHEA Grapalat" w:hAnsi="GHEA Grapalat"/>
                <w:sz w:val="16"/>
                <w:szCs w:val="16"/>
              </w:rPr>
            </w:pPr>
          </w:p>
        </w:tc>
        <w:tc>
          <w:tcPr>
            <w:tcW w:w="681" w:type="dxa"/>
          </w:tcPr>
          <w:p w14:paraId="658AA413" w14:textId="0695B440" w:rsidR="00E36D6E" w:rsidRPr="00282B05" w:rsidRDefault="00E36D6E" w:rsidP="00E36D6E">
            <w:pPr>
              <w:widowControl w:val="0"/>
              <w:spacing w:after="120"/>
              <w:jc w:val="center"/>
              <w:rPr>
                <w:rFonts w:ascii="GHEA Grapalat" w:hAnsi="GHEA Grapalat"/>
                <w:sz w:val="16"/>
                <w:szCs w:val="16"/>
              </w:rPr>
            </w:pPr>
          </w:p>
        </w:tc>
        <w:tc>
          <w:tcPr>
            <w:tcW w:w="582" w:type="dxa"/>
          </w:tcPr>
          <w:p w14:paraId="12C561F2" w14:textId="78378FD4" w:rsidR="00E36D6E" w:rsidRPr="00282B05" w:rsidRDefault="00E36D6E" w:rsidP="00E36D6E">
            <w:pPr>
              <w:widowControl w:val="0"/>
              <w:spacing w:after="120"/>
              <w:jc w:val="center"/>
              <w:rPr>
                <w:rFonts w:ascii="GHEA Grapalat" w:hAnsi="GHEA Grapalat"/>
                <w:sz w:val="16"/>
                <w:szCs w:val="16"/>
              </w:rPr>
            </w:pPr>
          </w:p>
        </w:tc>
        <w:tc>
          <w:tcPr>
            <w:tcW w:w="566" w:type="dxa"/>
          </w:tcPr>
          <w:p w14:paraId="394B29C0" w14:textId="0867265E" w:rsidR="00E36D6E" w:rsidRPr="00282B05" w:rsidRDefault="00E36D6E" w:rsidP="00E36D6E">
            <w:pPr>
              <w:widowControl w:val="0"/>
              <w:spacing w:after="120"/>
              <w:jc w:val="center"/>
              <w:rPr>
                <w:rFonts w:ascii="GHEA Grapalat" w:hAnsi="GHEA Grapalat"/>
                <w:sz w:val="16"/>
                <w:szCs w:val="16"/>
              </w:rPr>
            </w:pPr>
          </w:p>
        </w:tc>
        <w:tc>
          <w:tcPr>
            <w:tcW w:w="601" w:type="dxa"/>
          </w:tcPr>
          <w:p w14:paraId="138D845E" w14:textId="7F129EE8" w:rsidR="00E36D6E" w:rsidRPr="00282B05" w:rsidRDefault="00E36D6E" w:rsidP="00E36D6E">
            <w:pPr>
              <w:widowControl w:val="0"/>
              <w:spacing w:after="120"/>
              <w:jc w:val="center"/>
              <w:rPr>
                <w:rFonts w:ascii="GHEA Grapalat" w:hAnsi="GHEA Grapalat"/>
                <w:sz w:val="16"/>
                <w:szCs w:val="16"/>
              </w:rPr>
            </w:pPr>
          </w:p>
        </w:tc>
        <w:tc>
          <w:tcPr>
            <w:tcW w:w="611" w:type="dxa"/>
          </w:tcPr>
          <w:p w14:paraId="371BC6EB" w14:textId="4AE3B64A" w:rsidR="00E36D6E" w:rsidRPr="00282B05" w:rsidRDefault="00E36D6E" w:rsidP="00E36D6E">
            <w:pPr>
              <w:widowControl w:val="0"/>
              <w:spacing w:after="120"/>
              <w:jc w:val="center"/>
              <w:rPr>
                <w:rFonts w:ascii="GHEA Grapalat" w:hAnsi="GHEA Grapalat"/>
                <w:sz w:val="16"/>
                <w:szCs w:val="16"/>
              </w:rPr>
            </w:pPr>
          </w:p>
        </w:tc>
        <w:tc>
          <w:tcPr>
            <w:tcW w:w="871" w:type="dxa"/>
          </w:tcPr>
          <w:p w14:paraId="3FAAE4C3" w14:textId="10D15CD9" w:rsidR="00E36D6E" w:rsidRPr="00282B05" w:rsidRDefault="00E36D6E" w:rsidP="00E36D6E">
            <w:pPr>
              <w:widowControl w:val="0"/>
              <w:spacing w:after="120"/>
              <w:jc w:val="center"/>
              <w:rPr>
                <w:rFonts w:ascii="GHEA Grapalat" w:hAnsi="GHEA Grapalat"/>
                <w:sz w:val="16"/>
                <w:szCs w:val="16"/>
              </w:rPr>
            </w:pPr>
          </w:p>
        </w:tc>
        <w:tc>
          <w:tcPr>
            <w:tcW w:w="676" w:type="dxa"/>
          </w:tcPr>
          <w:p w14:paraId="1A16D9F2" w14:textId="7AE3D0E2" w:rsidR="00E36D6E" w:rsidRPr="00282B05" w:rsidRDefault="00E36D6E" w:rsidP="00E36D6E">
            <w:pPr>
              <w:widowControl w:val="0"/>
              <w:spacing w:after="120"/>
              <w:jc w:val="center"/>
              <w:rPr>
                <w:rFonts w:ascii="GHEA Grapalat" w:hAnsi="GHEA Grapalat"/>
                <w:sz w:val="16"/>
                <w:szCs w:val="16"/>
              </w:rPr>
            </w:pPr>
          </w:p>
        </w:tc>
        <w:tc>
          <w:tcPr>
            <w:tcW w:w="643" w:type="dxa"/>
          </w:tcPr>
          <w:p w14:paraId="79B3C8DD" w14:textId="493B16BB" w:rsidR="00E36D6E" w:rsidRPr="00282B05" w:rsidRDefault="00E36D6E" w:rsidP="00E36D6E">
            <w:pPr>
              <w:widowControl w:val="0"/>
              <w:spacing w:after="120"/>
              <w:jc w:val="center"/>
              <w:rPr>
                <w:rFonts w:ascii="GHEA Grapalat" w:hAnsi="GHEA Grapalat"/>
                <w:sz w:val="16"/>
                <w:szCs w:val="16"/>
              </w:rPr>
            </w:pPr>
          </w:p>
        </w:tc>
        <w:tc>
          <w:tcPr>
            <w:tcW w:w="611" w:type="dxa"/>
          </w:tcPr>
          <w:p w14:paraId="012DD015" w14:textId="58D24A73" w:rsidR="00E36D6E" w:rsidRPr="00282B05" w:rsidRDefault="00E36D6E" w:rsidP="00E36D6E">
            <w:pPr>
              <w:widowControl w:val="0"/>
              <w:spacing w:after="120"/>
              <w:jc w:val="center"/>
              <w:rPr>
                <w:rFonts w:ascii="GHEA Grapalat" w:hAnsi="GHEA Grapalat"/>
                <w:sz w:val="16"/>
                <w:szCs w:val="16"/>
              </w:rPr>
            </w:pPr>
            <w:r w:rsidRPr="00127286">
              <w:rPr>
                <w:rFonts w:ascii="GHEA Grapalat" w:hAnsi="GHEA Grapalat"/>
                <w:sz w:val="16"/>
                <w:szCs w:val="16"/>
              </w:rPr>
              <w:t>100%</w:t>
            </w:r>
          </w:p>
        </w:tc>
        <w:tc>
          <w:tcPr>
            <w:tcW w:w="666" w:type="dxa"/>
          </w:tcPr>
          <w:p w14:paraId="55946A9A" w14:textId="2D70DCEC" w:rsidR="00E36D6E" w:rsidRPr="00282B05" w:rsidRDefault="00E36D6E" w:rsidP="00E36D6E">
            <w:pPr>
              <w:widowControl w:val="0"/>
              <w:spacing w:after="120"/>
              <w:jc w:val="center"/>
              <w:rPr>
                <w:rFonts w:ascii="GHEA Grapalat" w:hAnsi="GHEA Grapalat"/>
                <w:sz w:val="16"/>
                <w:szCs w:val="16"/>
              </w:rPr>
            </w:pPr>
            <w:r w:rsidRPr="00127286">
              <w:rPr>
                <w:rFonts w:ascii="GHEA Grapalat" w:hAnsi="GHEA Grapalat"/>
                <w:sz w:val="16"/>
                <w:szCs w:val="16"/>
              </w:rPr>
              <w:t>100%</w:t>
            </w:r>
          </w:p>
        </w:tc>
      </w:tr>
    </w:tbl>
    <w:p w14:paraId="225D979B" w14:textId="77777777" w:rsidR="003B2F27" w:rsidRPr="00282B05" w:rsidRDefault="003B2F27" w:rsidP="003B2F27">
      <w:pPr>
        <w:widowControl w:val="0"/>
        <w:spacing w:after="160" w:line="360" w:lineRule="auto"/>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282B05" w14:paraId="49D59A45" w14:textId="77777777" w:rsidTr="005B7138">
        <w:trPr>
          <w:jc w:val="center"/>
        </w:trPr>
        <w:tc>
          <w:tcPr>
            <w:tcW w:w="4536" w:type="dxa"/>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lastRenderedPageBreak/>
              <w:t>М. П.</w:t>
            </w:r>
          </w:p>
        </w:tc>
        <w:tc>
          <w:tcPr>
            <w:tcW w:w="760" w:type="dxa"/>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lastRenderedPageBreak/>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CC45B2">
          <w:footerReference w:type="default" r:id="rId9"/>
          <w:footnotePr>
            <w:pos w:val="beneathText"/>
          </w:footnotePr>
          <w:pgSz w:w="11907" w:h="16840" w:code="9"/>
          <w:pgMar w:top="1134"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E1595BD" w14:textId="77777777" w:rsidR="008D352C" w:rsidRDefault="008D352C" w:rsidP="00B46D58">
      <w:pPr>
        <w:widowControl w:val="0"/>
        <w:spacing w:after="160"/>
        <w:ind w:left="-142" w:firstLine="142"/>
        <w:jc w:val="center"/>
        <w:rPr>
          <w:rFonts w:ascii="GHEA Grapalat" w:hAnsi="GHEA Grapalat"/>
          <w:i/>
          <w:lang w:val="en-US"/>
        </w:rPr>
      </w:pPr>
    </w:p>
    <w:p w14:paraId="1605F4C0" w14:textId="77777777" w:rsidR="00206704" w:rsidRDefault="00206704" w:rsidP="00B46D58">
      <w:pPr>
        <w:widowControl w:val="0"/>
        <w:spacing w:after="160"/>
        <w:ind w:left="-142" w:firstLine="142"/>
        <w:jc w:val="center"/>
        <w:rPr>
          <w:rFonts w:ascii="GHEA Grapalat" w:hAnsi="GHEA Grapalat"/>
          <w:i/>
          <w:lang w:val="en-US"/>
        </w:rPr>
      </w:pPr>
    </w:p>
    <w:p w14:paraId="7D8B2FBB" w14:textId="77777777" w:rsidR="00206704" w:rsidRDefault="00206704" w:rsidP="00B46D58">
      <w:pPr>
        <w:widowControl w:val="0"/>
        <w:spacing w:after="160"/>
        <w:ind w:left="-142" w:firstLine="142"/>
        <w:jc w:val="center"/>
        <w:rPr>
          <w:rFonts w:ascii="GHEA Grapalat" w:hAnsi="GHEA Grapalat"/>
          <w:i/>
          <w:lang w:val="en-US"/>
        </w:rPr>
      </w:pPr>
    </w:p>
    <w:p w14:paraId="5FB3174C" w14:textId="77777777" w:rsidR="00206704" w:rsidRDefault="00206704" w:rsidP="00B46D58">
      <w:pPr>
        <w:widowControl w:val="0"/>
        <w:spacing w:after="160"/>
        <w:ind w:left="-142" w:firstLine="142"/>
        <w:jc w:val="center"/>
        <w:rPr>
          <w:rFonts w:ascii="GHEA Grapalat" w:hAnsi="GHEA Grapalat"/>
          <w:i/>
          <w:lang w:val="en-US"/>
        </w:rPr>
      </w:pPr>
    </w:p>
    <w:p w14:paraId="7491B8AA" w14:textId="77777777" w:rsidR="00206704" w:rsidRDefault="00206704" w:rsidP="00B46D58">
      <w:pPr>
        <w:widowControl w:val="0"/>
        <w:spacing w:after="160"/>
        <w:ind w:left="-142" w:firstLine="142"/>
        <w:jc w:val="center"/>
        <w:rPr>
          <w:rFonts w:ascii="GHEA Grapalat" w:hAnsi="GHEA Grapalat"/>
          <w:i/>
          <w:lang w:val="en-US"/>
        </w:rPr>
      </w:pPr>
    </w:p>
    <w:p w14:paraId="15664DD8" w14:textId="77777777" w:rsidR="00206704" w:rsidRDefault="00206704" w:rsidP="00B46D58">
      <w:pPr>
        <w:widowControl w:val="0"/>
        <w:spacing w:after="160"/>
        <w:ind w:left="-142" w:firstLine="142"/>
        <w:jc w:val="center"/>
        <w:rPr>
          <w:rFonts w:ascii="GHEA Grapalat" w:hAnsi="GHEA Grapalat"/>
          <w:i/>
          <w:lang w:val="en-US"/>
        </w:rPr>
      </w:pPr>
    </w:p>
    <w:p w14:paraId="10C50328" w14:textId="77777777" w:rsidR="00206704" w:rsidRDefault="00206704" w:rsidP="00B46D58">
      <w:pPr>
        <w:widowControl w:val="0"/>
        <w:spacing w:after="160"/>
        <w:ind w:left="-142" w:firstLine="142"/>
        <w:jc w:val="center"/>
        <w:rPr>
          <w:rFonts w:ascii="GHEA Grapalat" w:hAnsi="GHEA Grapalat"/>
          <w:i/>
          <w:lang w:val="en-US"/>
        </w:rPr>
      </w:pPr>
    </w:p>
    <w:p w14:paraId="7116C508" w14:textId="77777777" w:rsidR="00206704" w:rsidRDefault="00206704" w:rsidP="00B46D58">
      <w:pPr>
        <w:widowControl w:val="0"/>
        <w:spacing w:after="160"/>
        <w:ind w:left="-142" w:firstLine="142"/>
        <w:jc w:val="center"/>
        <w:rPr>
          <w:rFonts w:ascii="GHEA Grapalat" w:hAnsi="GHEA Grapalat"/>
          <w:i/>
          <w:lang w:val="en-US"/>
        </w:rPr>
      </w:pPr>
    </w:p>
    <w:p w14:paraId="1191CA41" w14:textId="77777777" w:rsidR="00206704" w:rsidRDefault="00206704" w:rsidP="00B46D58">
      <w:pPr>
        <w:widowControl w:val="0"/>
        <w:spacing w:after="160"/>
        <w:ind w:left="-142" w:firstLine="142"/>
        <w:jc w:val="center"/>
        <w:rPr>
          <w:rFonts w:ascii="GHEA Grapalat" w:hAnsi="GHEA Grapalat"/>
          <w:i/>
          <w:lang w:val="en-US"/>
        </w:rPr>
      </w:pPr>
    </w:p>
    <w:p w14:paraId="2108ED51" w14:textId="77777777" w:rsidR="00206704" w:rsidRDefault="00206704" w:rsidP="00B46D58">
      <w:pPr>
        <w:widowControl w:val="0"/>
        <w:spacing w:after="160"/>
        <w:ind w:left="-142" w:firstLine="142"/>
        <w:jc w:val="center"/>
        <w:rPr>
          <w:rFonts w:ascii="GHEA Grapalat" w:hAnsi="GHEA Grapalat"/>
          <w:i/>
          <w:lang w:val="en-US"/>
        </w:rPr>
      </w:pPr>
    </w:p>
    <w:p w14:paraId="6E84FDC3" w14:textId="77777777" w:rsidR="00206704" w:rsidRDefault="00206704" w:rsidP="00B46D58">
      <w:pPr>
        <w:widowControl w:val="0"/>
        <w:spacing w:after="160"/>
        <w:ind w:left="-142" w:firstLine="142"/>
        <w:jc w:val="center"/>
        <w:rPr>
          <w:rFonts w:ascii="GHEA Grapalat" w:hAnsi="GHEA Grapalat"/>
          <w:i/>
          <w:lang w:val="en-US"/>
        </w:rPr>
      </w:pPr>
    </w:p>
    <w:p w14:paraId="7F080AA9" w14:textId="77777777" w:rsidR="00206704" w:rsidRDefault="00206704" w:rsidP="00B46D58">
      <w:pPr>
        <w:widowControl w:val="0"/>
        <w:spacing w:after="160"/>
        <w:ind w:left="-142" w:firstLine="142"/>
        <w:jc w:val="center"/>
        <w:rPr>
          <w:rFonts w:ascii="GHEA Grapalat" w:hAnsi="GHEA Grapalat"/>
          <w:i/>
          <w:lang w:val="en-US"/>
        </w:rPr>
      </w:pPr>
    </w:p>
    <w:p w14:paraId="728DFA17" w14:textId="77777777" w:rsidR="00206704" w:rsidRDefault="00206704" w:rsidP="00B46D58">
      <w:pPr>
        <w:widowControl w:val="0"/>
        <w:spacing w:after="160"/>
        <w:ind w:left="-142" w:firstLine="142"/>
        <w:jc w:val="center"/>
        <w:rPr>
          <w:rFonts w:ascii="GHEA Grapalat" w:hAnsi="GHEA Grapalat"/>
          <w:i/>
          <w:lang w:val="en-US"/>
        </w:rPr>
      </w:pPr>
    </w:p>
    <w:p w14:paraId="4BC03892" w14:textId="77777777" w:rsidR="00206704" w:rsidRDefault="00206704" w:rsidP="00B46D58">
      <w:pPr>
        <w:widowControl w:val="0"/>
        <w:spacing w:after="160"/>
        <w:ind w:left="-142" w:firstLine="142"/>
        <w:jc w:val="center"/>
        <w:rPr>
          <w:rFonts w:ascii="GHEA Grapalat" w:hAnsi="GHEA Grapalat"/>
          <w:i/>
          <w:lang w:val="en-US"/>
        </w:rPr>
      </w:pPr>
    </w:p>
    <w:p w14:paraId="28470864" w14:textId="77777777" w:rsidR="00206704" w:rsidRDefault="00206704" w:rsidP="00B46D58">
      <w:pPr>
        <w:widowControl w:val="0"/>
        <w:spacing w:after="160"/>
        <w:ind w:left="-142" w:firstLine="142"/>
        <w:jc w:val="center"/>
        <w:rPr>
          <w:rFonts w:ascii="GHEA Grapalat" w:hAnsi="GHEA Grapalat"/>
          <w:i/>
          <w:lang w:val="en-US"/>
        </w:rPr>
      </w:pPr>
    </w:p>
    <w:p w14:paraId="7407859B" w14:textId="77777777" w:rsidR="00206704" w:rsidRPr="00A33C34" w:rsidRDefault="00206704" w:rsidP="00206704">
      <w:pPr>
        <w:widowControl w:val="0"/>
        <w:jc w:val="right"/>
        <w:rPr>
          <w:rFonts w:ascii="GHEA Grapalat" w:hAnsi="GHEA Grapalat" w:cs="Sylfaen"/>
          <w:i/>
        </w:rPr>
      </w:pPr>
      <w:r w:rsidRPr="00A33C34">
        <w:rPr>
          <w:rFonts w:ascii="GHEA Grapalat" w:hAnsi="GHEA Grapalat"/>
          <w:i/>
        </w:rPr>
        <w:lastRenderedPageBreak/>
        <w:t>Приложение № 4</w:t>
      </w:r>
    </w:p>
    <w:p w14:paraId="5F9D77BA" w14:textId="77777777" w:rsidR="00206704" w:rsidRPr="00A33C34" w:rsidRDefault="00206704" w:rsidP="0020670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707147B" w14:textId="77777777" w:rsidR="00206704" w:rsidRPr="00A33C34" w:rsidRDefault="00206704" w:rsidP="00206704">
      <w:pPr>
        <w:jc w:val="center"/>
        <w:rPr>
          <w:rFonts w:ascii="GHEA Grapalat" w:hAnsi="GHEA Grapalat" w:cs="GHEA Grapalat"/>
        </w:rPr>
      </w:pPr>
    </w:p>
    <w:p w14:paraId="1935B83E" w14:textId="77777777" w:rsidR="00206704" w:rsidRDefault="00206704" w:rsidP="00206704">
      <w:pPr>
        <w:jc w:val="center"/>
        <w:rPr>
          <w:rFonts w:ascii="GHEA Grapalat" w:hAnsi="GHEA Grapalat" w:cs="GHEA Grapalat"/>
        </w:rPr>
      </w:pPr>
    </w:p>
    <w:p w14:paraId="25A97A78" w14:textId="77777777" w:rsidR="00206704" w:rsidRPr="00A33C34" w:rsidRDefault="00206704" w:rsidP="00206704">
      <w:pPr>
        <w:jc w:val="center"/>
        <w:rPr>
          <w:rFonts w:ascii="GHEA Grapalat" w:hAnsi="GHEA Grapalat" w:cs="GHEA Grapalat"/>
        </w:rPr>
      </w:pPr>
      <w:r w:rsidRPr="00A33C34">
        <w:rPr>
          <w:rFonts w:ascii="GHEA Grapalat" w:hAnsi="GHEA Grapalat" w:cs="GHEA Grapalat"/>
        </w:rPr>
        <w:t>УВЕДОМЛЕНИЕ</w:t>
      </w:r>
    </w:p>
    <w:p w14:paraId="71CC0184" w14:textId="77777777" w:rsidR="00206704" w:rsidRPr="00A33C34" w:rsidRDefault="00206704" w:rsidP="00206704">
      <w:pPr>
        <w:jc w:val="center"/>
        <w:rPr>
          <w:rFonts w:ascii="GHEA Grapalat" w:hAnsi="GHEA Grapalat" w:cs="GHEA Grapalat"/>
          <w:lang w:val="hy-AM"/>
        </w:rPr>
      </w:pPr>
    </w:p>
    <w:p w14:paraId="3A632070" w14:textId="77777777" w:rsidR="00206704" w:rsidRPr="00A33C34" w:rsidRDefault="00206704" w:rsidP="0020670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7E0295B" w14:textId="77777777" w:rsidR="00206704" w:rsidRPr="00A33C34" w:rsidRDefault="00206704" w:rsidP="0020670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D9F322B" w14:textId="77777777" w:rsidR="00206704" w:rsidRPr="00A33C34" w:rsidRDefault="00206704" w:rsidP="00206704">
      <w:pPr>
        <w:rPr>
          <w:rFonts w:ascii="GHEA Grapalat" w:hAnsi="GHEA Grapalat"/>
          <w:vertAlign w:val="superscript"/>
          <w:lang w:val="es-ES"/>
        </w:rPr>
      </w:pPr>
    </w:p>
    <w:p w14:paraId="1F54789C" w14:textId="77777777" w:rsidR="00206704" w:rsidRPr="00A33C34" w:rsidRDefault="00206704" w:rsidP="00206704">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6A3BC1C" w14:textId="77777777" w:rsidR="00206704" w:rsidRPr="00A33C34" w:rsidRDefault="00206704" w:rsidP="0020670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7443EE" w14:textId="77777777" w:rsidR="00206704" w:rsidRPr="00A33C34" w:rsidRDefault="00206704" w:rsidP="0020670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15EDF6C" w14:textId="77777777" w:rsidR="00206704" w:rsidRPr="00A33C34" w:rsidRDefault="00206704" w:rsidP="0020670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FAE0388" w14:textId="77777777" w:rsidR="00206704" w:rsidRPr="00A33C34" w:rsidRDefault="00206704" w:rsidP="0020670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1CA5552" w14:textId="77777777" w:rsidR="00206704" w:rsidRPr="00A33C34" w:rsidRDefault="00206704" w:rsidP="00206704">
      <w:pPr>
        <w:rPr>
          <w:rFonts w:ascii="GHEA Grapalat" w:hAnsi="GHEA Grapalat" w:cs="Sylfaen"/>
          <w:sz w:val="20"/>
          <w:szCs w:val="20"/>
          <w:lang w:val="es-ES"/>
        </w:rPr>
      </w:pPr>
    </w:p>
    <w:p w14:paraId="1A37E742" w14:textId="77777777" w:rsidR="00206704" w:rsidRPr="00A33C34" w:rsidRDefault="00206704" w:rsidP="00206704">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6DAF98DA" w14:textId="77777777" w:rsidR="00206704" w:rsidRPr="00A33C34" w:rsidRDefault="00206704" w:rsidP="00206704">
      <w:pPr>
        <w:jc w:val="center"/>
        <w:rPr>
          <w:rFonts w:ascii="GHEA Grapalat" w:hAnsi="GHEA Grapalat" w:cs="GHEA Grapalat"/>
          <w:lang w:val="es-ES"/>
        </w:rPr>
      </w:pPr>
    </w:p>
    <w:p w14:paraId="0487E726" w14:textId="77777777" w:rsidR="00206704" w:rsidRPr="00A33C34" w:rsidRDefault="00206704" w:rsidP="00206704">
      <w:pPr>
        <w:ind w:firstLine="709"/>
        <w:rPr>
          <w:lang w:val="es-ES"/>
        </w:rPr>
      </w:pPr>
    </w:p>
    <w:p w14:paraId="6CBB4B55" w14:textId="77777777" w:rsidR="00206704" w:rsidRPr="00A33C34" w:rsidRDefault="00206704" w:rsidP="00206704">
      <w:pPr>
        <w:ind w:firstLine="709"/>
        <w:rPr>
          <w:lang w:val="es-ES"/>
        </w:rPr>
      </w:pPr>
    </w:p>
    <w:p w14:paraId="6845F45D" w14:textId="77777777" w:rsidR="00206704" w:rsidRPr="00A33C34" w:rsidRDefault="00206704" w:rsidP="00206704">
      <w:pPr>
        <w:ind w:firstLine="709"/>
        <w:rPr>
          <w:lang w:val="es-ES"/>
        </w:rPr>
      </w:pPr>
    </w:p>
    <w:p w14:paraId="5EBC709F" w14:textId="77777777" w:rsidR="00206704" w:rsidRPr="00A33C34" w:rsidRDefault="00206704" w:rsidP="0020670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E395F9F" w14:textId="77777777" w:rsidR="00206704" w:rsidRPr="00A33C34" w:rsidRDefault="00206704" w:rsidP="0020670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A164B1F" w14:textId="77777777" w:rsidR="00206704" w:rsidRPr="00A33C34" w:rsidRDefault="00206704" w:rsidP="00206704">
      <w:pPr>
        <w:jc w:val="right"/>
        <w:rPr>
          <w:rFonts w:ascii="GHEA Grapalat" w:hAnsi="GHEA Grapalat"/>
          <w:sz w:val="20"/>
          <w:lang w:val="hy-AM"/>
        </w:rPr>
      </w:pPr>
      <w:r w:rsidRPr="00A33C34">
        <w:rPr>
          <w:rFonts w:ascii="GHEA Grapalat" w:hAnsi="GHEA Grapalat"/>
          <w:sz w:val="20"/>
          <w:lang w:val="hy-AM"/>
        </w:rPr>
        <w:t xml:space="preserve">    </w:t>
      </w:r>
    </w:p>
    <w:p w14:paraId="444CE7E9" w14:textId="77777777" w:rsidR="00206704" w:rsidRPr="00A33C34" w:rsidRDefault="00206704" w:rsidP="0020670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9B507" w14:textId="77777777" w:rsidR="00206704" w:rsidRPr="00A33C34" w:rsidRDefault="00206704" w:rsidP="0020670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352B026" w14:textId="77777777" w:rsidR="00206704" w:rsidRPr="00A33C34" w:rsidRDefault="00206704" w:rsidP="00206704">
      <w:pPr>
        <w:jc w:val="center"/>
        <w:rPr>
          <w:rFonts w:ascii="GHEA Grapalat" w:hAnsi="GHEA Grapalat" w:cs="Sylfaen"/>
          <w:sz w:val="16"/>
          <w:szCs w:val="16"/>
          <w:lang w:val="es-ES"/>
        </w:rPr>
      </w:pPr>
    </w:p>
    <w:p w14:paraId="263C7D25" w14:textId="77777777" w:rsidR="00206704" w:rsidRPr="00A33C34" w:rsidRDefault="00206704" w:rsidP="0020670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999B806" w14:textId="77777777" w:rsidR="00206704" w:rsidRPr="003B2F27" w:rsidRDefault="00206704" w:rsidP="00206704">
      <w:pPr>
        <w:widowControl w:val="0"/>
        <w:spacing w:after="160"/>
        <w:ind w:left="-142" w:firstLine="142"/>
        <w:jc w:val="center"/>
        <w:rPr>
          <w:rFonts w:ascii="GHEA Grapalat" w:hAnsi="GHEA Grapalat"/>
          <w:i/>
          <w:lang w:val="en-US"/>
        </w:rPr>
      </w:pPr>
    </w:p>
    <w:p w14:paraId="4819A584" w14:textId="77777777" w:rsidR="00206704" w:rsidRDefault="00206704" w:rsidP="00B46D58">
      <w:pPr>
        <w:widowControl w:val="0"/>
        <w:spacing w:after="160"/>
        <w:ind w:left="-142" w:firstLine="142"/>
        <w:jc w:val="center"/>
        <w:rPr>
          <w:rFonts w:ascii="GHEA Grapalat" w:hAnsi="GHEA Grapalat"/>
          <w:i/>
          <w:lang w:val="en-US"/>
        </w:rPr>
      </w:pPr>
    </w:p>
    <w:p w14:paraId="1AEF93D8" w14:textId="77777777" w:rsidR="00206704" w:rsidRPr="003B2F27" w:rsidRDefault="00206704" w:rsidP="00B46D58">
      <w:pPr>
        <w:widowControl w:val="0"/>
        <w:spacing w:after="160"/>
        <w:ind w:left="-142" w:firstLine="142"/>
        <w:jc w:val="center"/>
        <w:rPr>
          <w:rFonts w:ascii="GHEA Grapalat" w:hAnsi="GHEA Grapalat"/>
          <w:i/>
          <w:lang w:val="en-US"/>
        </w:rPr>
      </w:pPr>
    </w:p>
    <w:sectPr w:rsidR="00206704" w:rsidRPr="003B2F27" w:rsidSect="00CC45B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57150" w14:textId="77777777" w:rsidR="001517FA" w:rsidRDefault="001517FA">
      <w:r>
        <w:separator/>
      </w:r>
    </w:p>
  </w:endnote>
  <w:endnote w:type="continuationSeparator" w:id="0">
    <w:p w14:paraId="4439FF7A" w14:textId="77777777" w:rsidR="001517FA" w:rsidRDefault="0015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1C151D" w:rsidRPr="00305BEC" w:rsidRDefault="001C151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13E0">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BDB1D" w14:textId="77777777" w:rsidR="001517FA" w:rsidRDefault="001517FA">
      <w:r>
        <w:separator/>
      </w:r>
    </w:p>
  </w:footnote>
  <w:footnote w:type="continuationSeparator" w:id="0">
    <w:p w14:paraId="2EAD43EE" w14:textId="77777777" w:rsidR="001517FA" w:rsidRDefault="001517FA">
      <w:r>
        <w:continuationSeparator/>
      </w:r>
    </w:p>
  </w:footnote>
  <w:footnote w:id="1">
    <w:p w14:paraId="649296A4" w14:textId="77777777" w:rsidR="001C151D" w:rsidRDefault="001C151D" w:rsidP="00206704">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66AA044B" w14:textId="77777777" w:rsidR="001C151D" w:rsidRDefault="001C151D" w:rsidP="00206704">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3738E9C" w14:textId="77777777" w:rsidR="001C151D" w:rsidRDefault="001C151D" w:rsidP="00206704">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332B696" w14:textId="77777777" w:rsidR="001C151D" w:rsidRDefault="001C151D" w:rsidP="00206704">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6B937002" w14:textId="77777777" w:rsidR="001C151D" w:rsidRDefault="001C151D" w:rsidP="00206704">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23CDC90" w14:textId="77777777" w:rsidR="001C151D" w:rsidRDefault="001C151D" w:rsidP="00206704">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43E64014" w14:textId="77777777" w:rsidR="001C151D" w:rsidRDefault="001C151D" w:rsidP="0020670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733508D8" w14:textId="77777777" w:rsidR="001C151D" w:rsidRDefault="001C151D" w:rsidP="00206704">
      <w:pPr>
        <w:pStyle w:val="af4"/>
        <w:widowControl w:val="0"/>
        <w:jc w:val="both"/>
        <w:rPr>
          <w:rFonts w:ascii="GHEA Grapalat" w:hAnsi="GHEA Grapalat"/>
          <w:i/>
          <w:sz w:val="20"/>
          <w:szCs w:val="20"/>
          <w:lang w:val="hy-AM"/>
        </w:rPr>
      </w:pPr>
      <w:r>
        <w:rPr>
          <w:rFonts w:ascii="GHEA Grapalat" w:hAnsi="GHEA Grapalat"/>
          <w:i/>
          <w:sz w:val="20"/>
          <w:szCs w:val="20"/>
          <w:vertAlign w:val="superscript"/>
          <w:lang w:val="hy-AM"/>
        </w:rPr>
        <w:t>6.1</w:t>
      </w:r>
      <w:r>
        <w:rPr>
          <w:rFonts w:ascii="GHEA Grapalat" w:hAnsi="GHEA Grapalat"/>
          <w:i/>
          <w:sz w:val="20"/>
          <w:szCs w:val="2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sz w:val="20"/>
          <w:szCs w:val="20"/>
          <w:lang w:val="hy-AM"/>
        </w:rPr>
        <w:t>.</w:t>
      </w:r>
    </w:p>
    <w:p w14:paraId="54A12E8B" w14:textId="77777777" w:rsidR="001C151D" w:rsidRDefault="001C151D" w:rsidP="00206704">
      <w:pPr>
        <w:pStyle w:val="af4"/>
        <w:jc w:val="both"/>
        <w:rPr>
          <w:rFonts w:asciiTheme="minorHAnsi" w:hAnsiTheme="minorHAnsi"/>
          <w:sz w:val="20"/>
          <w:szCs w:val="20"/>
        </w:rPr>
      </w:pPr>
    </w:p>
    <w:p w14:paraId="46836FE0" w14:textId="77777777" w:rsidR="001C151D" w:rsidRDefault="001C151D" w:rsidP="00206704">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3B67B500" w14:textId="77777777" w:rsidR="001C151D" w:rsidRDefault="001C151D" w:rsidP="00206704">
      <w:pPr>
        <w:pStyle w:val="af4"/>
        <w:rPr>
          <w:rFonts w:asciiTheme="minorHAnsi" w:hAnsiTheme="minorHAnsi"/>
          <w:sz w:val="20"/>
          <w:szCs w:val="20"/>
        </w:rPr>
      </w:pPr>
    </w:p>
  </w:footnote>
  <w:footnote w:id="4">
    <w:p w14:paraId="14978590" w14:textId="77777777" w:rsidR="001C151D" w:rsidRDefault="001C151D" w:rsidP="00206704">
      <w:pPr>
        <w:pStyle w:val="af4"/>
        <w:rPr>
          <w:ins w:id="2" w:author="Vardan" w:date="2022-10-30T19:26:00Z"/>
          <w:rFonts w:ascii="GHEA Grapalat" w:hAnsi="GHEA Grapalat"/>
          <w:i/>
          <w:sz w:val="20"/>
          <w:szCs w:val="20"/>
        </w:rPr>
      </w:pPr>
      <w:r>
        <w:rPr>
          <w:rStyle w:val="af6"/>
          <w:sz w:val="20"/>
          <w:szCs w:val="20"/>
        </w:rPr>
        <w:t>8</w:t>
      </w:r>
      <w:r>
        <w:rPr>
          <w:sz w:val="20"/>
          <w:szCs w:val="20"/>
        </w:rPr>
        <w:t xml:space="preserve"> </w:t>
      </w:r>
      <w:r>
        <w:rPr>
          <w:rFonts w:ascii="GHEA Grapalat" w:hAnsi="GHEA Grapalat"/>
          <w:i/>
          <w:sz w:val="20"/>
          <w:szCs w:val="20"/>
        </w:rPr>
        <w:t>Настоящий пункт исключается из приглашения, если процедура закупки не организуется по лотам.</w:t>
      </w:r>
    </w:p>
    <w:p w14:paraId="13EBA082" w14:textId="77777777" w:rsidR="001C151D" w:rsidRDefault="001C151D" w:rsidP="00206704">
      <w:pPr>
        <w:pStyle w:val="af4"/>
        <w:rPr>
          <w:rFonts w:ascii="GHEA Grapalat" w:hAnsi="GHEA Grapalat"/>
          <w:i/>
          <w:sz w:val="20"/>
          <w:szCs w:val="20"/>
        </w:rPr>
      </w:pPr>
      <w:r>
        <w:rPr>
          <w:rFonts w:ascii="GHEA Grapalat" w:hAnsi="GHEA Grapalat"/>
          <w:i/>
          <w:sz w:val="20"/>
          <w:szCs w:val="20"/>
        </w:rPr>
        <w:t>8.1Предпоследний абзац пункта 7.1 снимается из приглашения, если процедура закупки не организована на основании пункта 2 части 6 статьи 15 Закона.</w:t>
      </w:r>
    </w:p>
    <w:p w14:paraId="517961BC" w14:textId="77777777" w:rsidR="001C151D" w:rsidRDefault="001C151D" w:rsidP="00206704">
      <w:pPr>
        <w:pStyle w:val="af4"/>
        <w:jc w:val="both"/>
        <w:rPr>
          <w:rFonts w:ascii="GHEA Grapalat" w:hAnsi="GHEA Grapalat"/>
          <w:i/>
          <w:sz w:val="20"/>
          <w:szCs w:val="20"/>
        </w:rPr>
      </w:pPr>
      <w:r>
        <w:rPr>
          <w:rFonts w:ascii="GHEA Grapalat" w:hAnsi="GHEA Grapalat"/>
          <w:i/>
          <w:sz w:val="20"/>
          <w:szCs w:val="20"/>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 (девяноста) рабочих дней&gt;&gt; заменяются  словами &lt;&lt; 120 (сто двадцати) рабочих дней&gt;&gt;.</w:t>
      </w:r>
    </w:p>
    <w:p w14:paraId="38A74037" w14:textId="77777777" w:rsidR="001C151D" w:rsidRDefault="001C151D" w:rsidP="00206704">
      <w:pPr>
        <w:pStyle w:val="af4"/>
        <w:jc w:val="both"/>
        <w:rPr>
          <w:rFonts w:ascii="Times Armenian" w:hAnsi="Times Armenian"/>
          <w:sz w:val="20"/>
          <w:szCs w:val="20"/>
        </w:rPr>
      </w:pPr>
    </w:p>
    <w:p w14:paraId="03574C6F" w14:textId="77777777" w:rsidR="001C151D" w:rsidRDefault="001C151D" w:rsidP="00206704">
      <w:pPr>
        <w:pStyle w:val="af4"/>
        <w:rPr>
          <w:rFonts w:asciiTheme="minorHAnsi" w:hAnsiTheme="minorHAnsi"/>
          <w:sz w:val="20"/>
          <w:szCs w:val="20"/>
        </w:rPr>
      </w:pPr>
    </w:p>
  </w:footnote>
  <w:footnote w:id="5">
    <w:p w14:paraId="471BF89E" w14:textId="77777777" w:rsidR="001C151D" w:rsidRDefault="001C151D" w:rsidP="00206704">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6">
    <w:p w14:paraId="171DAB61" w14:textId="77777777" w:rsidR="001C151D" w:rsidRDefault="001C151D" w:rsidP="00206704">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684463E1" w14:textId="77777777" w:rsidR="001C151D" w:rsidRDefault="001C151D" w:rsidP="00206704">
      <w:pPr>
        <w:pStyle w:val="af4"/>
        <w:rPr>
          <w:rFonts w:ascii="Times Armenian" w:hAnsi="Times Armenian"/>
          <w:sz w:val="20"/>
          <w:szCs w:val="20"/>
          <w:lang w:val="af-ZA"/>
        </w:rPr>
      </w:pPr>
    </w:p>
  </w:footnote>
  <w:footnote w:id="7">
    <w:p w14:paraId="22B89F0F" w14:textId="77777777" w:rsidR="001C151D" w:rsidRDefault="001C151D" w:rsidP="00206704">
      <w:pPr>
        <w:pStyle w:val="af4"/>
        <w:jc w:val="both"/>
        <w:rPr>
          <w:rFonts w:ascii="GHEA Grapalat" w:hAnsi="GHEA Grapalat"/>
          <w:i/>
          <w:sz w:val="20"/>
          <w:szCs w:val="20"/>
        </w:rPr>
      </w:pPr>
      <w:r>
        <w:rPr>
          <w:rStyle w:val="af6"/>
          <w:sz w:val="20"/>
          <w:szCs w:val="20"/>
        </w:rPr>
        <w:t>11</w:t>
      </w:r>
      <w:r>
        <w:rPr>
          <w:sz w:val="20"/>
          <w:szCs w:val="20"/>
        </w:rPr>
        <w:t xml:space="preserve"> </w:t>
      </w:r>
      <w:r>
        <w:rPr>
          <w:rFonts w:ascii="GHEA Grapalat" w:hAnsi="GHEA Grapalat"/>
          <w:i/>
          <w:sz w:val="20"/>
          <w:szCs w:val="20"/>
        </w:rPr>
        <w:t>Если</w:t>
      </w:r>
    </w:p>
    <w:p w14:paraId="1FBAC0A4" w14:textId="77777777" w:rsidR="001C151D" w:rsidRDefault="001C151D" w:rsidP="00206704">
      <w:pPr>
        <w:pStyle w:val="af4"/>
        <w:jc w:val="both"/>
        <w:rPr>
          <w:rFonts w:ascii="GHEA Grapalat" w:hAnsi="GHEA Grapalat"/>
          <w:i/>
          <w:sz w:val="20"/>
          <w:szCs w:val="20"/>
        </w:rPr>
      </w:pPr>
      <w:r>
        <w:rPr>
          <w:rFonts w:ascii="GHEA Grapalat" w:hAnsi="GHEA Grapalat"/>
          <w:i/>
          <w:sz w:val="20"/>
          <w:szCs w:val="20"/>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A7D2446" w14:textId="77777777" w:rsidR="001C151D" w:rsidRDefault="001C151D" w:rsidP="00206704">
      <w:pPr>
        <w:pStyle w:val="af4"/>
        <w:jc w:val="both"/>
        <w:rPr>
          <w:rFonts w:ascii="GHEA Grapalat" w:hAnsi="GHEA Grapalat"/>
          <w:i/>
          <w:sz w:val="20"/>
          <w:szCs w:val="20"/>
        </w:rPr>
      </w:pPr>
      <w:r>
        <w:rPr>
          <w:rFonts w:ascii="GHEA Grapalat" w:hAnsi="GHEA Grapalat"/>
          <w:i/>
          <w:sz w:val="20"/>
          <w:szCs w:val="20"/>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sz w:val="20"/>
          <w:szCs w:val="20"/>
        </w:rPr>
        <w:t>уменьшается в пропорции, исчисленной в отношении суммы этого этапа</w:t>
      </w:r>
      <w:r>
        <w:rPr>
          <w:rFonts w:ascii="GHEA Grapalat" w:hAnsi="GHEA Grapalat"/>
          <w:i/>
          <w:sz w:val="20"/>
          <w:szCs w:val="20"/>
        </w:rPr>
        <w:t>.</w:t>
      </w:r>
      <w:r>
        <w:rPr>
          <w:sz w:val="20"/>
          <w:szCs w:val="20"/>
        </w:rPr>
        <w:t xml:space="preserve"> </w:t>
      </w:r>
      <w:r>
        <w:rPr>
          <w:rFonts w:ascii="GHEA Grapalat" w:hAnsi="GHEA Grapalat"/>
          <w:i/>
          <w:sz w:val="20"/>
          <w:szCs w:val="20"/>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DE58353" w14:textId="77777777" w:rsidR="001C151D" w:rsidRDefault="001C151D" w:rsidP="00206704">
      <w:pPr>
        <w:pStyle w:val="af4"/>
        <w:rPr>
          <w:rFonts w:ascii="Times Armenian" w:hAnsi="Times Armenian"/>
          <w:sz w:val="20"/>
          <w:szCs w:val="20"/>
        </w:rPr>
      </w:pPr>
    </w:p>
  </w:footnote>
  <w:footnote w:id="8">
    <w:p w14:paraId="38EBBE3A" w14:textId="77777777" w:rsidR="001C151D" w:rsidRDefault="001C151D" w:rsidP="00206704">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sz w:val="20"/>
          <w:szCs w:val="20"/>
        </w:rPr>
        <w:t>”</w:t>
      </w:r>
      <w:r>
        <w:rPr>
          <w:rFonts w:ascii="GHEA Grapalat" w:hAnsi="GHEA Grapalat"/>
          <w:i/>
          <w:sz w:val="20"/>
          <w:szCs w:val="20"/>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9">
    <w:p w14:paraId="46ED7DF4" w14:textId="77777777" w:rsidR="001C151D" w:rsidRDefault="001C151D" w:rsidP="00206704">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2005CD0A" w14:textId="77777777" w:rsidR="001C151D" w:rsidRDefault="001C151D" w:rsidP="00206704">
      <w:pPr>
        <w:pStyle w:val="af4"/>
        <w:rPr>
          <w:rFonts w:ascii="Sylfaen" w:hAnsi="Sylfaen"/>
          <w:sz w:val="18"/>
          <w:szCs w:val="18"/>
        </w:rPr>
      </w:pPr>
    </w:p>
  </w:footnote>
  <w:footnote w:id="10">
    <w:p w14:paraId="1214C0DB" w14:textId="77777777" w:rsidR="001C151D" w:rsidRPr="00A31673" w:rsidRDefault="001C151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3CD1A39" w14:textId="77777777" w:rsidR="001C151D" w:rsidRDefault="001C151D" w:rsidP="006B3E56">
      <w:pPr>
        <w:jc w:val="both"/>
      </w:pPr>
    </w:p>
    <w:p w14:paraId="0E73B2BC" w14:textId="77777777" w:rsidR="001C151D" w:rsidRPr="00503980" w:rsidRDefault="001C151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1C151D" w:rsidRPr="00503980" w:rsidRDefault="001C151D"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1C151D" w:rsidRPr="00503980" w:rsidRDefault="001C151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1C151D" w:rsidRDefault="001C151D" w:rsidP="006B3E56">
      <w:pPr>
        <w:pStyle w:val="af2"/>
        <w:rPr>
          <w:rFonts w:asciiTheme="minorHAnsi" w:hAnsiTheme="minorHAnsi"/>
          <w:lang w:val="af-ZA"/>
        </w:rPr>
      </w:pPr>
    </w:p>
  </w:footnote>
  <w:footnote w:id="12">
    <w:p w14:paraId="005F7757" w14:textId="77777777" w:rsidR="001C151D" w:rsidRPr="00D3436F" w:rsidRDefault="001C15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1C151D" w:rsidRPr="00D3436F" w:rsidRDefault="001C151D">
      <w:pPr>
        <w:pStyle w:val="af2"/>
        <w:rPr>
          <w:lang w:val="es-ES"/>
        </w:rPr>
      </w:pPr>
    </w:p>
  </w:footnote>
  <w:footnote w:id="13">
    <w:p w14:paraId="64E1AF54" w14:textId="77777777" w:rsidR="001C151D" w:rsidRPr="008842CE" w:rsidRDefault="001C151D" w:rsidP="003D2FE2">
      <w:pPr>
        <w:pStyle w:val="af2"/>
        <w:jc w:val="both"/>
      </w:pPr>
    </w:p>
  </w:footnote>
  <w:footnote w:id="14">
    <w:p w14:paraId="2342D359" w14:textId="77777777" w:rsidR="001C151D" w:rsidRPr="008842CE" w:rsidRDefault="001C151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B2B6A7" w14:textId="77777777" w:rsidR="001C151D" w:rsidRPr="008842CE" w:rsidRDefault="001C151D" w:rsidP="000A214C">
      <w:pPr>
        <w:pStyle w:val="af2"/>
        <w:jc w:val="both"/>
        <w:rPr>
          <w:rFonts w:ascii="GHEA Grapalat" w:hAnsi="GHEA Grapalat"/>
        </w:rPr>
      </w:pPr>
    </w:p>
  </w:footnote>
  <w:footnote w:id="15">
    <w:p w14:paraId="4415FCC9" w14:textId="77777777" w:rsidR="001C151D" w:rsidRPr="008842CE" w:rsidRDefault="001C151D" w:rsidP="000A214C">
      <w:pPr>
        <w:pStyle w:val="af2"/>
        <w:jc w:val="both"/>
      </w:pPr>
    </w:p>
  </w:footnote>
  <w:footnote w:id="16">
    <w:p w14:paraId="0CA9D776" w14:textId="77777777" w:rsidR="001C151D" w:rsidRDefault="001C151D"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ABB8F79" w14:textId="77777777" w:rsidR="001C151D" w:rsidRPr="002A1F5A" w:rsidRDefault="001C151D"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387C0B58" w14:textId="77777777" w:rsidR="001C151D" w:rsidRPr="002A1F5A" w:rsidRDefault="001C151D" w:rsidP="003B2F27">
      <w:pPr>
        <w:pStyle w:val="af2"/>
        <w:jc w:val="both"/>
        <w:rPr>
          <w:rFonts w:asciiTheme="minorHAnsi" w:hAnsiTheme="minorHAnsi"/>
        </w:rPr>
      </w:pPr>
    </w:p>
  </w:footnote>
  <w:footnote w:id="17">
    <w:p w14:paraId="09CC0883" w14:textId="77777777" w:rsidR="001C151D" w:rsidRPr="002A7C6E" w:rsidRDefault="001C151D"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1C151D" w:rsidRPr="00D81E0E" w:rsidRDefault="001C151D"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0DDFA2D8" w14:textId="77777777" w:rsidR="001C151D" w:rsidRPr="006F5F33" w:rsidRDefault="001C151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46B4A253" w14:textId="77777777" w:rsidR="001C151D" w:rsidRPr="00892F7F" w:rsidRDefault="001C151D"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1C151D" w:rsidRPr="0013046C" w:rsidRDefault="001C151D"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1C151D" w:rsidRPr="0013046C" w:rsidRDefault="001C151D"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1C151D" w:rsidRPr="006F5F33" w:rsidRDefault="001C151D"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C151D" w:rsidRPr="00552B23" w14:paraId="5783238A" w14:textId="77777777" w:rsidTr="001C151D">
        <w:tc>
          <w:tcPr>
            <w:tcW w:w="2631" w:type="dxa"/>
          </w:tcPr>
          <w:p w14:paraId="1AC83F32" w14:textId="77777777" w:rsidR="001C151D" w:rsidRPr="00552B23" w:rsidRDefault="001C151D" w:rsidP="001C151D">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F2D27E6" w14:textId="77777777" w:rsidR="001C151D" w:rsidRPr="0067463A" w:rsidRDefault="001C151D" w:rsidP="001C151D">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2606803" w14:textId="77777777" w:rsidR="001C151D" w:rsidRPr="0067463A" w:rsidRDefault="001C151D" w:rsidP="001C151D">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bl>
    <w:p w14:paraId="5627259F" w14:textId="77777777" w:rsidR="001C151D" w:rsidRPr="006F5F33" w:rsidRDefault="001C151D"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6DB16F5" w14:textId="77777777" w:rsidR="001C151D" w:rsidRPr="00576D9C" w:rsidRDefault="001C151D" w:rsidP="003B2F27">
      <w:pPr>
        <w:pStyle w:val="af2"/>
        <w:jc w:val="both"/>
        <w:rPr>
          <w:rFonts w:ascii="GHEA Grapalat" w:hAnsi="GHEA Grapalat"/>
          <w:lang w:val="hy-AM"/>
        </w:rPr>
      </w:pPr>
    </w:p>
  </w:footnote>
  <w:footnote w:id="20">
    <w:p w14:paraId="0E0C98D0" w14:textId="77777777" w:rsidR="001C151D" w:rsidRPr="006F5F33" w:rsidRDefault="001C151D"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144F14F1" w14:textId="77777777" w:rsidR="001C151D" w:rsidRPr="006F5F33" w:rsidRDefault="001C151D"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8E32FED" w14:textId="77777777" w:rsidR="001C151D" w:rsidRPr="006F5F33" w:rsidRDefault="001C151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071C4FE3" w14:textId="77777777" w:rsidR="001C151D" w:rsidRPr="00E40AC8" w:rsidRDefault="001C151D"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643163E5" w14:textId="77777777" w:rsidR="001C151D" w:rsidRPr="00E40AC8" w:rsidRDefault="001C151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55D23D61" w14:textId="77777777" w:rsidR="001C151D" w:rsidRPr="00CA2754" w:rsidRDefault="001C151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898F5F" w14:textId="77777777" w:rsidR="001C151D" w:rsidRPr="00CA2754" w:rsidRDefault="001C151D" w:rsidP="003B2F27">
      <w:pPr>
        <w:pStyle w:val="af2"/>
        <w:jc w:val="both"/>
        <w:rPr>
          <w:sz w:val="2"/>
          <w:szCs w:val="2"/>
        </w:rPr>
      </w:pPr>
    </w:p>
  </w:footnote>
  <w:footnote w:id="26">
    <w:p w14:paraId="214E2740" w14:textId="77777777" w:rsidR="001C151D" w:rsidRPr="00CA2754" w:rsidRDefault="001C151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2"/>
  </w:num>
  <w:num w:numId="37">
    <w:abstractNumId w:val="23"/>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236"/>
    <w:rsid w:val="00065C3B"/>
    <w:rsid w:val="0006703E"/>
    <w:rsid w:val="00067A3F"/>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9D2"/>
    <w:rsid w:val="00074CC1"/>
    <w:rsid w:val="00075997"/>
    <w:rsid w:val="00076092"/>
    <w:rsid w:val="000763E5"/>
    <w:rsid w:val="00077062"/>
    <w:rsid w:val="00077BB9"/>
    <w:rsid w:val="00080C4E"/>
    <w:rsid w:val="00080E73"/>
    <w:rsid w:val="000811C1"/>
    <w:rsid w:val="000816A6"/>
    <w:rsid w:val="000822C1"/>
    <w:rsid w:val="00082A26"/>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078"/>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772"/>
    <w:rsid w:val="000E1C31"/>
    <w:rsid w:val="000E1EB9"/>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918"/>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BF8"/>
    <w:rsid w:val="00147CD0"/>
    <w:rsid w:val="00147F14"/>
    <w:rsid w:val="00147FD7"/>
    <w:rsid w:val="001514D1"/>
    <w:rsid w:val="001515DE"/>
    <w:rsid w:val="001517FA"/>
    <w:rsid w:val="00151A6A"/>
    <w:rsid w:val="001522CE"/>
    <w:rsid w:val="00152564"/>
    <w:rsid w:val="00152788"/>
    <w:rsid w:val="00153A85"/>
    <w:rsid w:val="00153B9F"/>
    <w:rsid w:val="00153C87"/>
    <w:rsid w:val="0015583C"/>
    <w:rsid w:val="0015589E"/>
    <w:rsid w:val="00155C35"/>
    <w:rsid w:val="001561A5"/>
    <w:rsid w:val="0015637C"/>
    <w:rsid w:val="00156B05"/>
    <w:rsid w:val="00156EF1"/>
    <w:rsid w:val="001578A1"/>
    <w:rsid w:val="001578D4"/>
    <w:rsid w:val="00157ECC"/>
    <w:rsid w:val="0016001A"/>
    <w:rsid w:val="001600FF"/>
    <w:rsid w:val="0016055A"/>
    <w:rsid w:val="001609F6"/>
    <w:rsid w:val="00160AE4"/>
    <w:rsid w:val="00160BB4"/>
    <w:rsid w:val="00161428"/>
    <w:rsid w:val="00161B32"/>
    <w:rsid w:val="0016213E"/>
    <w:rsid w:val="00162B20"/>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51C5"/>
    <w:rsid w:val="001B674B"/>
    <w:rsid w:val="001B6FCF"/>
    <w:rsid w:val="001C07C6"/>
    <w:rsid w:val="001C0849"/>
    <w:rsid w:val="001C151D"/>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67E0"/>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704"/>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435"/>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5CF4"/>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2E2D"/>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0317"/>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4E1"/>
    <w:rsid w:val="003125A6"/>
    <w:rsid w:val="00312F1A"/>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3F5C"/>
    <w:rsid w:val="003B44B1"/>
    <w:rsid w:val="003B4A74"/>
    <w:rsid w:val="003B585C"/>
    <w:rsid w:val="003B5B5B"/>
    <w:rsid w:val="003B5CB9"/>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C18"/>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D85"/>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293D"/>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E2"/>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3E0"/>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2A5"/>
    <w:rsid w:val="0058395E"/>
    <w:rsid w:val="00584166"/>
    <w:rsid w:val="0058416D"/>
    <w:rsid w:val="00584A70"/>
    <w:rsid w:val="005856C5"/>
    <w:rsid w:val="00585DD4"/>
    <w:rsid w:val="00585E16"/>
    <w:rsid w:val="00586D63"/>
    <w:rsid w:val="00587072"/>
    <w:rsid w:val="005876A3"/>
    <w:rsid w:val="00587756"/>
    <w:rsid w:val="00590030"/>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FD5"/>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30E2"/>
    <w:rsid w:val="007930F9"/>
    <w:rsid w:val="00793108"/>
    <w:rsid w:val="007938B0"/>
    <w:rsid w:val="00793E8B"/>
    <w:rsid w:val="00794790"/>
    <w:rsid w:val="00794BC1"/>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6DBA"/>
    <w:rsid w:val="00800C99"/>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A3D"/>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1D3"/>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881"/>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C41"/>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2C8"/>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9AD"/>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ED6"/>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DBD"/>
    <w:rsid w:val="00A86287"/>
    <w:rsid w:val="00A864B2"/>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3E"/>
    <w:rsid w:val="00B31071"/>
    <w:rsid w:val="00B31341"/>
    <w:rsid w:val="00B31F34"/>
    <w:rsid w:val="00B32124"/>
    <w:rsid w:val="00B32672"/>
    <w:rsid w:val="00B32C46"/>
    <w:rsid w:val="00B333DF"/>
    <w:rsid w:val="00B337B0"/>
    <w:rsid w:val="00B34BDA"/>
    <w:rsid w:val="00B351F5"/>
    <w:rsid w:val="00B3612B"/>
    <w:rsid w:val="00B364DE"/>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37F"/>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6EE5"/>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034"/>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27D6"/>
    <w:rsid w:val="00C232E0"/>
    <w:rsid w:val="00C23B1B"/>
    <w:rsid w:val="00C23D48"/>
    <w:rsid w:val="00C23F1D"/>
    <w:rsid w:val="00C24256"/>
    <w:rsid w:val="00C24B43"/>
    <w:rsid w:val="00C24CA6"/>
    <w:rsid w:val="00C25C1E"/>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138"/>
    <w:rsid w:val="00C70652"/>
    <w:rsid w:val="00C706F4"/>
    <w:rsid w:val="00C70C1A"/>
    <w:rsid w:val="00C70D4B"/>
    <w:rsid w:val="00C71E26"/>
    <w:rsid w:val="00C72606"/>
    <w:rsid w:val="00C7261B"/>
    <w:rsid w:val="00C72D0E"/>
    <w:rsid w:val="00C72E21"/>
    <w:rsid w:val="00C735F0"/>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1EDE"/>
    <w:rsid w:val="00CC3BAC"/>
    <w:rsid w:val="00CC45B2"/>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4F63"/>
    <w:rsid w:val="00CD4FCE"/>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1788F"/>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242"/>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CC5"/>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5B"/>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404"/>
    <w:rsid w:val="00DA1AF1"/>
    <w:rsid w:val="00DA2289"/>
    <w:rsid w:val="00DA27F6"/>
    <w:rsid w:val="00DA35A6"/>
    <w:rsid w:val="00DA3C30"/>
    <w:rsid w:val="00DA3EA6"/>
    <w:rsid w:val="00DA3F9C"/>
    <w:rsid w:val="00DA41B1"/>
    <w:rsid w:val="00DA4643"/>
    <w:rsid w:val="00DA57BD"/>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453"/>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6D6E"/>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871BB"/>
    <w:rsid w:val="00E87760"/>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8AC"/>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E6C"/>
    <w:rsid w:val="00F00004"/>
    <w:rsid w:val="00F00565"/>
    <w:rsid w:val="00F00C96"/>
    <w:rsid w:val="00F01964"/>
    <w:rsid w:val="00F01D1E"/>
    <w:rsid w:val="00F02D03"/>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3D00"/>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618"/>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4D9"/>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ezkurwreuab5ozgtqnkl">
    <w:name w:val="ezkurwreuab5ozgtqnkl"/>
    <w:basedOn w:val="a0"/>
    <w:rsid w:val="00206704"/>
  </w:style>
  <w:style w:type="character" w:customStyle="1" w:styleId="UnresolvedMention">
    <w:name w:val="Unresolved Mention"/>
    <w:basedOn w:val="a0"/>
    <w:uiPriority w:val="99"/>
    <w:semiHidden/>
    <w:unhideWhenUsed/>
    <w:rsid w:val="00583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3288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34989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604187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88872204">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555102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maniantanggnumner202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85B8E-8AAE-4A4A-A6D5-8999BD97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2713</TotalTime>
  <Pages>1</Pages>
  <Words>20407</Words>
  <Characters>116321</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1704</cp:revision>
  <cp:lastPrinted>2018-02-16T07:12:00Z</cp:lastPrinted>
  <dcterms:created xsi:type="dcterms:W3CDTF">2019-10-28T07:04:00Z</dcterms:created>
  <dcterms:modified xsi:type="dcterms:W3CDTF">2025-12-02T12:12:00Z</dcterms:modified>
</cp:coreProperties>
</file>